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94E0C" w14:textId="641B5EC6" w:rsidR="00E94277" w:rsidRPr="00B266B0" w:rsidRDefault="00E94277" w:rsidP="00E94277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  <w:szCs w:val="24"/>
          <w:lang w:eastAsia="ko-KR"/>
        </w:rPr>
      </w:pPr>
      <w:bookmarkStart w:id="0" w:name="_Hlk131539195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6F0CDD">
        <w:rPr>
          <w:bCs/>
          <w:noProof w:val="0"/>
          <w:sz w:val="24"/>
          <w:szCs w:val="24"/>
        </w:rPr>
        <w:t>5</w:t>
      </w:r>
      <w:r w:rsidR="00A1479E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9932BF">
        <w:rPr>
          <w:bCs/>
          <w:noProof w:val="0"/>
          <w:sz w:val="24"/>
          <w:szCs w:val="24"/>
        </w:rPr>
        <w:t>R2-</w:t>
      </w:r>
      <w:r w:rsidR="00BD3F9B" w:rsidRPr="009932BF">
        <w:rPr>
          <w:bCs/>
          <w:noProof w:val="0"/>
          <w:sz w:val="24"/>
          <w:szCs w:val="24"/>
        </w:rPr>
        <w:t>2</w:t>
      </w:r>
      <w:r w:rsidR="00BD3F9B">
        <w:rPr>
          <w:bCs/>
          <w:noProof w:val="0"/>
          <w:sz w:val="24"/>
          <w:szCs w:val="24"/>
        </w:rPr>
        <w:t>40</w:t>
      </w:r>
      <w:r w:rsidR="00CB7CAF">
        <w:rPr>
          <w:bCs/>
          <w:noProof w:val="0"/>
          <w:sz w:val="24"/>
          <w:szCs w:val="24"/>
        </w:rPr>
        <w:t>2804</w:t>
      </w:r>
    </w:p>
    <w:p w14:paraId="11776FA6" w14:textId="507F35D6" w:rsidR="00A209D6" w:rsidRPr="00465587" w:rsidRDefault="00A1479E" w:rsidP="00E94277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A1479E">
        <w:rPr>
          <w:bCs/>
          <w:noProof w:val="0"/>
          <w:sz w:val="24"/>
          <w:szCs w:val="24"/>
        </w:rPr>
        <w:t>Changsha, China, April 15th – 19th, 2024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ABACD5D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D24D6">
        <w:rPr>
          <w:rFonts w:cs="Arial"/>
          <w:b/>
          <w:bCs/>
          <w:sz w:val="24"/>
        </w:rPr>
        <w:t>7</w:t>
      </w:r>
      <w:r w:rsidR="00F74440">
        <w:rPr>
          <w:rFonts w:cs="Arial"/>
          <w:b/>
          <w:bCs/>
          <w:sz w:val="24"/>
        </w:rPr>
        <w:t>.</w:t>
      </w:r>
      <w:r w:rsidR="006F0CDD">
        <w:rPr>
          <w:rFonts w:cs="Arial"/>
          <w:b/>
          <w:bCs/>
          <w:sz w:val="24"/>
        </w:rPr>
        <w:t>20.</w:t>
      </w:r>
      <w:r w:rsidR="00657A5C">
        <w:rPr>
          <w:rFonts w:cs="Arial"/>
          <w:b/>
          <w:bCs/>
          <w:sz w:val="24"/>
        </w:rPr>
        <w:t>3</w:t>
      </w:r>
    </w:p>
    <w:p w14:paraId="73188B46" w14:textId="1F9FA38D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  <w:r w:rsidR="00937450">
        <w:rPr>
          <w:rFonts w:eastAsia="SimSun"/>
          <w:b/>
          <w:bCs/>
          <w:sz w:val="24"/>
          <w:szCs w:val="20"/>
          <w:lang w:val="en-GB" w:eastAsia="en-US"/>
        </w:rPr>
        <w:t>, Xiaomi</w:t>
      </w:r>
      <w:r w:rsidR="00D97CEA">
        <w:rPr>
          <w:rFonts w:eastAsia="SimSun"/>
          <w:b/>
          <w:bCs/>
          <w:sz w:val="24"/>
          <w:szCs w:val="20"/>
          <w:lang w:val="en-GB" w:eastAsia="en-US"/>
        </w:rPr>
        <w:t>, Ericsson</w:t>
      </w:r>
    </w:p>
    <w:p w14:paraId="6E9E0F99" w14:textId="7FFD02E7" w:rsidR="00D35200" w:rsidRDefault="00A209D6" w:rsidP="00F40AF9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356C39">
        <w:rPr>
          <w:rFonts w:eastAsia="SimSun"/>
          <w:b/>
          <w:bCs/>
          <w:sz w:val="24"/>
          <w:szCs w:val="20"/>
          <w:lang w:val="en-GB" w:eastAsia="en-US"/>
        </w:rPr>
        <w:t xml:space="preserve">RIL </w:t>
      </w:r>
      <w:r w:rsidR="00D97CEA">
        <w:rPr>
          <w:rFonts w:eastAsia="SimSun"/>
          <w:b/>
          <w:bCs/>
          <w:sz w:val="24"/>
          <w:szCs w:val="20"/>
          <w:lang w:val="en-GB" w:eastAsia="en-US"/>
        </w:rPr>
        <w:t>S958, S959</w:t>
      </w:r>
      <w:r w:rsidR="003D07DF">
        <w:rPr>
          <w:rFonts w:eastAsia="SimSun"/>
          <w:b/>
          <w:bCs/>
          <w:sz w:val="24"/>
          <w:szCs w:val="20"/>
          <w:lang w:val="en-GB" w:eastAsia="en-US"/>
        </w:rPr>
        <w:t xml:space="preserve"> on codebook </w:t>
      </w:r>
      <w:bookmarkStart w:id="1" w:name="_GoBack"/>
      <w:bookmarkEnd w:id="1"/>
      <w:r w:rsidR="003D07DF">
        <w:rPr>
          <w:rFonts w:eastAsia="SimSun"/>
          <w:b/>
          <w:bCs/>
          <w:sz w:val="24"/>
          <w:szCs w:val="20"/>
          <w:lang w:val="en-GB" w:eastAsia="en-US"/>
        </w:rPr>
        <w:t>CBSR</w:t>
      </w:r>
    </w:p>
    <w:p w14:paraId="1E3534A1" w14:textId="3E23631C" w:rsidR="00F40AF9" w:rsidRPr="00D64B1C" w:rsidRDefault="00F40AF9" w:rsidP="00F40AF9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>
        <w:rPr>
          <w:b/>
          <w:bCs/>
          <w:sz w:val="24"/>
        </w:rPr>
        <w:t>WID/SID:</w:t>
      </w:r>
      <w:r>
        <w:rPr>
          <w:b/>
          <w:bCs/>
          <w:sz w:val="24"/>
        </w:rPr>
        <w:tab/>
      </w:r>
      <w:proofErr w:type="spellStart"/>
      <w:r w:rsidR="00F86568" w:rsidRPr="00F86568">
        <w:rPr>
          <w:b/>
          <w:bCs/>
          <w:sz w:val="24"/>
        </w:rPr>
        <w:t>NR_MIMO_evo_DL_UL</w:t>
      </w:r>
      <w:proofErr w:type="spellEnd"/>
      <w:r w:rsidR="00F86568" w:rsidRPr="00F86568">
        <w:rPr>
          <w:b/>
          <w:bCs/>
          <w:sz w:val="24"/>
        </w:rPr>
        <w:t>-Core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16871A0E" w14:textId="7BD823CE" w:rsidR="00A1479E" w:rsidRPr="00A1479E" w:rsidRDefault="001819C2" w:rsidP="00EE54DB">
      <w:pPr>
        <w:jc w:val="both"/>
        <w:rPr>
          <w:rFonts w:eastAsia="Malgun Gothic"/>
          <w:lang w:val="en-GB" w:eastAsia="ko-KR"/>
        </w:rPr>
      </w:pPr>
      <w:r>
        <w:rPr>
          <w:lang w:val="en-GB" w:eastAsia="ja-JP"/>
        </w:rPr>
        <w:t xml:space="preserve">In the paper, </w:t>
      </w:r>
      <w:r w:rsidR="00A1479E">
        <w:rPr>
          <w:lang w:val="en-GB" w:eastAsia="ja-JP"/>
        </w:rPr>
        <w:t xml:space="preserve">we discuss </w:t>
      </w:r>
      <w:r w:rsidR="00D97CEA">
        <w:rPr>
          <w:lang w:val="en-GB" w:eastAsia="ja-JP"/>
        </w:rPr>
        <w:t xml:space="preserve">RIL S958, S959 regarding </w:t>
      </w:r>
      <w:r w:rsidR="00EE54DB">
        <w:rPr>
          <w:lang w:val="en-GB" w:eastAsia="ja-JP"/>
        </w:rPr>
        <w:t xml:space="preserve">the parameter </w:t>
      </w:r>
      <w:r w:rsidR="00EE54DB">
        <w:rPr>
          <w:rFonts w:eastAsia="Malgun Gothic"/>
          <w:lang w:val="en-GB" w:eastAsia="ko-KR"/>
        </w:rPr>
        <w:t xml:space="preserve">n1-n2-codeBookSubsetRestrictionList for </w:t>
      </w:r>
      <w:r w:rsidR="00B64C26">
        <w:rPr>
          <w:rFonts w:eastAsia="Malgun Gothic"/>
          <w:lang w:val="en-GB" w:eastAsia="ko-KR"/>
        </w:rPr>
        <w:t>Rel-18</w:t>
      </w:r>
      <w:r w:rsidR="004D022B">
        <w:rPr>
          <w:rFonts w:eastAsia="Malgun Gothic"/>
          <w:lang w:val="en-GB" w:eastAsia="ko-KR"/>
        </w:rPr>
        <w:t xml:space="preserve"> </w:t>
      </w:r>
      <w:r w:rsidR="004D022B" w:rsidRPr="004D022B">
        <w:rPr>
          <w:rFonts w:eastAsia="Malgun Gothic"/>
          <w:i/>
          <w:lang w:val="en-GB" w:eastAsia="ko-KR"/>
        </w:rPr>
        <w:t>codebook-Config</w:t>
      </w:r>
      <w:r w:rsidR="004D022B">
        <w:rPr>
          <w:rFonts w:eastAsia="Malgun Gothic"/>
          <w:lang w:val="en-GB" w:eastAsia="ko-KR"/>
        </w:rPr>
        <w:t>.</w:t>
      </w:r>
    </w:p>
    <w:p w14:paraId="51ABF603" w14:textId="076D7805" w:rsidR="00DC6A61" w:rsidRDefault="00DC6A61" w:rsidP="00B7538C">
      <w:pPr>
        <w:pStyle w:val="Heading1"/>
      </w:pPr>
      <w:r>
        <w:t>Discussion</w:t>
      </w:r>
    </w:p>
    <w:p w14:paraId="2271B731" w14:textId="533811CD" w:rsidR="00126B62" w:rsidRDefault="00126B62" w:rsidP="00126B62">
      <w:pPr>
        <w:rPr>
          <w:lang w:val="en-GB" w:eastAsia="en-US"/>
        </w:rPr>
      </w:pPr>
      <w:r w:rsidRPr="00126B62">
        <w:drawing>
          <wp:inline distT="0" distB="0" distL="0" distR="0" wp14:anchorId="06E6ED0B" wp14:editId="2281AC66">
            <wp:extent cx="6121861" cy="208324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944"/>
                    <a:stretch/>
                  </pic:blipFill>
                  <pic:spPr bwMode="auto">
                    <a:xfrm>
                      <a:off x="0" y="0"/>
                      <a:ext cx="6122035" cy="2083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0FD1AC" w14:textId="5C0BDE63" w:rsidR="00126B62" w:rsidRPr="00126B62" w:rsidRDefault="00126B62" w:rsidP="00126B62">
      <w:pPr>
        <w:rPr>
          <w:lang w:val="en-GB" w:eastAsia="en-US"/>
        </w:rPr>
      </w:pPr>
      <w:r w:rsidRPr="00126B62">
        <w:drawing>
          <wp:inline distT="0" distB="0" distL="0" distR="0" wp14:anchorId="307A5AAD" wp14:editId="6D001141">
            <wp:extent cx="6118493" cy="612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269"/>
                    <a:stretch/>
                  </pic:blipFill>
                  <pic:spPr bwMode="auto">
                    <a:xfrm>
                      <a:off x="0" y="0"/>
                      <a:ext cx="6122035" cy="612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C24F8A" w14:textId="4479F2CA" w:rsidR="00BC3495" w:rsidRPr="00BC3495" w:rsidRDefault="00BC3495" w:rsidP="00BC3495">
      <w:pPr>
        <w:rPr>
          <w:lang w:val="en-GB" w:eastAsia="en-US"/>
        </w:rPr>
      </w:pPr>
      <w:bookmarkStart w:id="2" w:name="_Hlk142252059"/>
      <w:bookmarkEnd w:id="0"/>
      <w:r>
        <w:rPr>
          <w:lang w:val="en-GB" w:eastAsia="en-US"/>
        </w:rPr>
        <w:t xml:space="preserve">For Rel-18 codebook, </w:t>
      </w:r>
      <w:r w:rsidRPr="00BC3495">
        <w:rPr>
          <w:i/>
          <w:lang w:val="en-GB" w:eastAsia="en-US"/>
        </w:rPr>
        <w:t>n1-n2-codebookSubsetRestrictionList</w:t>
      </w:r>
      <w:r>
        <w:rPr>
          <w:lang w:val="en-GB" w:eastAsia="en-US"/>
        </w:rPr>
        <w:t xml:space="preserve"> is used to indicate two parameters, n1-n2 and </w:t>
      </w:r>
      <w:proofErr w:type="spellStart"/>
      <w:r w:rsidRPr="0095250E">
        <w:t>codebookSubsetRestriction</w:t>
      </w:r>
      <w:proofErr w:type="spellEnd"/>
      <w:r>
        <w:t xml:space="preserve"> (CBSR)</w:t>
      </w:r>
      <w:r>
        <w:rPr>
          <w:rFonts w:eastAsia="Calibri"/>
        </w:rPr>
        <w:t xml:space="preserve">, </w:t>
      </w:r>
      <w:r>
        <w:t xml:space="preserve">for </w:t>
      </w:r>
      <m:oMath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w:rPr>
                <w:rFonts w:ascii="Cambria Math" w:eastAsia="Calibri" w:hAnsi="Cambria Math"/>
              </w:rPr>
              <m:t>N</m:t>
            </m:r>
          </m:e>
          <m:sub>
            <m:r>
              <w:rPr>
                <w:rFonts w:ascii="Cambria Math" w:eastAsia="Calibri" w:hAnsi="Cambria Math"/>
              </w:rPr>
              <m:t>TRP</m:t>
            </m:r>
          </m:sub>
        </m:sSub>
      </m:oMath>
      <w:r w:rsidRPr="00BF7C89">
        <w:rPr>
          <w:rFonts w:eastAsia="Calibri"/>
        </w:rPr>
        <w:t xml:space="preserve"> CSI-RS resources</w:t>
      </w:r>
      <w:r w:rsidR="00F06396">
        <w:rPr>
          <w:rFonts w:eastAsia="Calibri"/>
        </w:rPr>
        <w:t xml:space="preserve">, where </w:t>
      </w:r>
      <m:oMath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w:rPr>
                <w:rFonts w:ascii="Cambria Math" w:eastAsia="Calibri" w:hAnsi="Cambria Math"/>
              </w:rPr>
              <m:t>N</m:t>
            </m:r>
          </m:e>
          <m:sub>
            <m:r>
              <w:rPr>
                <w:rFonts w:ascii="Cambria Math" w:eastAsia="Calibri" w:hAnsi="Cambria Math"/>
              </w:rPr>
              <m:t>TRP</m:t>
            </m:r>
          </m:sub>
        </m:sSub>
      </m:oMath>
      <w:r w:rsidR="00F06396">
        <w:rPr>
          <w:rFonts w:eastAsia="Calibri"/>
        </w:rPr>
        <w:t xml:space="preserve"> can be up to 4</w:t>
      </w:r>
      <w:r>
        <w:rPr>
          <w:rFonts w:eastAsia="Calibri"/>
        </w:rPr>
        <w:t xml:space="preserve">. As RAN1 indicated below, at least one element </w:t>
      </w:r>
      <w:r w:rsidR="003860DA">
        <w:rPr>
          <w:rFonts w:eastAsia="Calibri"/>
        </w:rPr>
        <w:t>must be</w:t>
      </w:r>
      <w:r>
        <w:rPr>
          <w:rFonts w:eastAsia="Calibri"/>
        </w:rPr>
        <w:t xml:space="preserve"> configured to indicate n1-n2 </w:t>
      </w:r>
      <w:r w:rsidR="00F06396">
        <w:rPr>
          <w:rFonts w:eastAsia="Calibri"/>
        </w:rPr>
        <w:t xml:space="preserve">since it is a mandatory parameter applied </w:t>
      </w:r>
      <w:r>
        <w:rPr>
          <w:rFonts w:eastAsia="Calibri"/>
        </w:rPr>
        <w:t>for all CSI-RS resources, while CBSR is optional</w:t>
      </w:r>
      <w:r w:rsidR="003860DA">
        <w:rPr>
          <w:rFonts w:eastAsia="Calibri"/>
        </w:rPr>
        <w:t>.</w:t>
      </w:r>
    </w:p>
    <w:p w14:paraId="37794A31" w14:textId="12823606" w:rsidR="00FB3C2C" w:rsidRDefault="00BC3495" w:rsidP="002A03A7">
      <w:pPr>
        <w:spacing w:before="240"/>
        <w:rPr>
          <w:lang w:eastAsia="en-US"/>
        </w:rPr>
      </w:pPr>
      <w:r w:rsidRPr="00BC3495">
        <w:rPr>
          <w:noProof/>
        </w:rPr>
        <w:drawing>
          <wp:inline distT="0" distB="0" distL="0" distR="0" wp14:anchorId="3B0B6477" wp14:editId="5766AB01">
            <wp:extent cx="6122035" cy="780414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780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03A7" w:rsidRPr="002A03A7">
        <w:rPr>
          <w:lang w:eastAsia="en-US"/>
        </w:rPr>
        <w:t xml:space="preserve"> </w:t>
      </w:r>
    </w:p>
    <w:p w14:paraId="3888F062" w14:textId="3887F541" w:rsidR="00BC3495" w:rsidRDefault="00BC3495" w:rsidP="00BC34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n1-n2-codebookSubsetRestrictionList-r18  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SEQUENCE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SIZE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(1..4))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 xml:space="preserve"> OF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CBSR-r18,</w:t>
      </w:r>
    </w:p>
    <w:p w14:paraId="6DE7D28E" w14:textId="77777777" w:rsidR="00BC3495" w:rsidRPr="00BC3495" w:rsidRDefault="00BC3495" w:rsidP="00BC34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bookmarkStart w:id="3" w:name="_Hlk147995859"/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CBSR-r18 ::=   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CHOICE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</w:t>
      </w:r>
    </w:p>
    <w:p w14:paraId="718572D7" w14:textId="77777777" w:rsidR="00BC3495" w:rsidRPr="00BC3495" w:rsidRDefault="00BC3495" w:rsidP="00BC34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                two-one                               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BIT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STRING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SIZE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(8)),</w:t>
      </w:r>
    </w:p>
    <w:p w14:paraId="2793999E" w14:textId="77777777" w:rsidR="00BC3495" w:rsidRPr="00BC3495" w:rsidRDefault="00BC3495" w:rsidP="00BC34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                two-two                               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BIT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STRING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SIZE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(27)),</w:t>
      </w:r>
    </w:p>
    <w:p w14:paraId="64791172" w14:textId="77777777" w:rsidR="00BC3495" w:rsidRPr="00BC3495" w:rsidRDefault="00BC3495" w:rsidP="00BC34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                four-one                              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BIT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STRING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SIZE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(16)),</w:t>
      </w:r>
    </w:p>
    <w:p w14:paraId="139F3475" w14:textId="77777777" w:rsidR="00BC3495" w:rsidRPr="00BC3495" w:rsidRDefault="00BC3495" w:rsidP="00BC34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                three-two                             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BIT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STRING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SIZE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(35)),</w:t>
      </w:r>
    </w:p>
    <w:p w14:paraId="5DAC3183" w14:textId="77777777" w:rsidR="00BC3495" w:rsidRPr="00BC3495" w:rsidRDefault="00BC3495" w:rsidP="00BC34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                six-one                               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BIT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STRING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SIZE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(24)),</w:t>
      </w:r>
    </w:p>
    <w:p w14:paraId="31F45398" w14:textId="77777777" w:rsidR="00BC3495" w:rsidRPr="00BC3495" w:rsidRDefault="00BC3495" w:rsidP="00BC34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                four-two                              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BIT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STRING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SIZE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(43)),</w:t>
      </w:r>
    </w:p>
    <w:p w14:paraId="0537C25E" w14:textId="77777777" w:rsidR="00BC3495" w:rsidRPr="00BC3495" w:rsidRDefault="00BC3495" w:rsidP="00BC34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                eight-one                             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BIT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STRING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SIZE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(32)),</w:t>
      </w:r>
    </w:p>
    <w:p w14:paraId="472842F3" w14:textId="77777777" w:rsidR="00BC3495" w:rsidRPr="00BC3495" w:rsidRDefault="00BC3495" w:rsidP="00BC34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lastRenderedPageBreak/>
        <w:t xml:space="preserve">                        four-three                            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BIT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STRING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SIZE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(59)),</w:t>
      </w:r>
    </w:p>
    <w:p w14:paraId="6E9D43F5" w14:textId="77777777" w:rsidR="00BC3495" w:rsidRPr="00BC3495" w:rsidRDefault="00BC3495" w:rsidP="00BC34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                six-two                               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BIT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STRING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SIZE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(59)),</w:t>
      </w:r>
    </w:p>
    <w:p w14:paraId="22450C7C" w14:textId="77777777" w:rsidR="00BC3495" w:rsidRPr="00BC3495" w:rsidRDefault="00BC3495" w:rsidP="00BC34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                twelve-one                            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BIT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STRING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SIZE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(48)),</w:t>
      </w:r>
    </w:p>
    <w:p w14:paraId="4DFCBBE6" w14:textId="77777777" w:rsidR="00BC3495" w:rsidRPr="00BC3495" w:rsidRDefault="00BC3495" w:rsidP="00BC34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                four-four                             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BIT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STRING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SIZE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(75)),</w:t>
      </w:r>
    </w:p>
    <w:p w14:paraId="73C15200" w14:textId="77777777" w:rsidR="00BC3495" w:rsidRPr="00BC3495" w:rsidRDefault="00BC3495" w:rsidP="00BC34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                eight-two                             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BIT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STRING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SIZE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(75)),</w:t>
      </w:r>
    </w:p>
    <w:p w14:paraId="5A73B5F8" w14:textId="77777777" w:rsidR="00BC3495" w:rsidRPr="00BC3495" w:rsidRDefault="00BC3495" w:rsidP="00BC34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                sixteen-one                           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BIT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STRING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</w:t>
      </w:r>
      <w:r w:rsidRPr="00BC349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SIZE</w:t>
      </w: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(64))</w:t>
      </w:r>
    </w:p>
    <w:p w14:paraId="2E908097" w14:textId="0B30D611" w:rsidR="00BC3495" w:rsidRPr="00BC3495" w:rsidRDefault="00BC3495" w:rsidP="00BC34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  <w:bookmarkEnd w:id="3"/>
    </w:p>
    <w:p w14:paraId="1DCEA41B" w14:textId="77777777" w:rsidR="00BC3495" w:rsidRPr="00BC3495" w:rsidRDefault="00BC3495" w:rsidP="00BC3495">
      <w:pPr>
        <w:rPr>
          <w:rFonts w:eastAsia="Calibri"/>
          <w:lang w:val="en-GB"/>
        </w:rPr>
      </w:pPr>
    </w:p>
    <w:p w14:paraId="7948CF62" w14:textId="3FDA182E" w:rsidR="00F06396" w:rsidRDefault="00DA287A" w:rsidP="00AF526D">
      <w:pPr>
        <w:rPr>
          <w:rFonts w:eastAsia="Calibri"/>
        </w:rPr>
      </w:pPr>
      <w:bookmarkStart w:id="4" w:name="_Hlk163052807"/>
      <w:r>
        <w:rPr>
          <w:rFonts w:eastAsia="Calibri"/>
        </w:rPr>
        <w:t>In the current ASN.1,</w:t>
      </w:r>
      <w:r w:rsidR="00BC3495">
        <w:rPr>
          <w:rFonts w:eastAsia="Calibri"/>
        </w:rPr>
        <w:t xml:space="preserve"> </w:t>
      </w:r>
      <w:r w:rsidR="00F06396">
        <w:rPr>
          <w:rFonts w:eastAsia="Calibri"/>
        </w:rPr>
        <w:t>n1-n2 and CBSR are signaled together as above, where n1-n2 is indicated as a choice of different sizes of CBSR bitmaps. Even i</w:t>
      </w:r>
      <w:r w:rsidR="00BC3495">
        <w:rPr>
          <w:rFonts w:eastAsia="Calibri"/>
        </w:rPr>
        <w:t>f no</w:t>
      </w:r>
      <w:r>
        <w:rPr>
          <w:rFonts w:eastAsia="Calibri"/>
        </w:rPr>
        <w:t xml:space="preserve"> CBSR</w:t>
      </w:r>
      <w:r w:rsidR="00BC3495">
        <w:rPr>
          <w:rFonts w:eastAsia="Calibri"/>
        </w:rPr>
        <w:t xml:space="preserve"> restriction is needed</w:t>
      </w:r>
      <w:r>
        <w:rPr>
          <w:rFonts w:eastAsia="Calibri"/>
        </w:rPr>
        <w:t xml:space="preserve"> for any CSI-SR resource</w:t>
      </w:r>
      <w:r w:rsidR="00BC3495">
        <w:rPr>
          <w:rFonts w:eastAsia="Calibri"/>
        </w:rPr>
        <w:t xml:space="preserve">, </w:t>
      </w:r>
      <w:r w:rsidR="00F06396">
        <w:rPr>
          <w:rFonts w:eastAsia="Calibri"/>
        </w:rPr>
        <w:t xml:space="preserve">NW anyway has to signal </w:t>
      </w:r>
      <w:r w:rsidR="00BC3495">
        <w:rPr>
          <w:rFonts w:eastAsia="Calibri"/>
        </w:rPr>
        <w:t>one bit</w:t>
      </w:r>
      <w:r w:rsidR="00192266">
        <w:rPr>
          <w:rFonts w:eastAsia="Calibri"/>
        </w:rPr>
        <w:t xml:space="preserve">map </w:t>
      </w:r>
      <w:r w:rsidR="00BC3495">
        <w:rPr>
          <w:rFonts w:eastAsia="Calibri"/>
        </w:rPr>
        <w:t>wi</w:t>
      </w:r>
      <w:r>
        <w:rPr>
          <w:rFonts w:eastAsia="Calibri"/>
        </w:rPr>
        <w:t>th</w:t>
      </w:r>
      <w:r w:rsidR="00BC3495">
        <w:rPr>
          <w:rFonts w:eastAsia="Calibri"/>
        </w:rPr>
        <w:t xml:space="preserve"> all </w:t>
      </w:r>
      <w:r>
        <w:rPr>
          <w:rFonts w:eastAsia="Calibri"/>
        </w:rPr>
        <w:t>bits setting to 1</w:t>
      </w:r>
      <w:r w:rsidR="00BC3495">
        <w:rPr>
          <w:rFonts w:eastAsia="Calibri"/>
        </w:rPr>
        <w:t xml:space="preserve"> </w:t>
      </w:r>
      <w:r>
        <w:rPr>
          <w:rFonts w:eastAsia="Calibri"/>
        </w:rPr>
        <w:t>to indicate n1-n2.</w:t>
      </w:r>
      <w:r w:rsidR="001420C5">
        <w:rPr>
          <w:rFonts w:eastAsia="Calibri"/>
        </w:rPr>
        <w:t xml:space="preserve"> The bit</w:t>
      </w:r>
      <w:r w:rsidR="00192266">
        <w:rPr>
          <w:rFonts w:eastAsia="Calibri"/>
        </w:rPr>
        <w:t>map</w:t>
      </w:r>
      <w:r w:rsidR="001420C5">
        <w:rPr>
          <w:rFonts w:eastAsia="Calibri"/>
        </w:rPr>
        <w:t xml:space="preserve"> length can be up to 75 bits, which causes unnecessary overhead. </w:t>
      </w:r>
    </w:p>
    <w:p w14:paraId="692E2AC2" w14:textId="3F26B952" w:rsidR="00AF526D" w:rsidRPr="00AF526D" w:rsidRDefault="00F06396" w:rsidP="00AF526D">
      <w:pPr>
        <w:rPr>
          <w:szCs w:val="20"/>
        </w:rPr>
      </w:pPr>
      <w:r>
        <w:rPr>
          <w:rFonts w:eastAsia="Calibri"/>
        </w:rPr>
        <w:t xml:space="preserve">In Rel-18, </w:t>
      </w:r>
      <w:r w:rsidR="001420C5">
        <w:rPr>
          <w:rFonts w:eastAsia="Calibri"/>
        </w:rPr>
        <w:t>RAN1 has indicated the intention of separat</w:t>
      </w:r>
      <w:r w:rsidR="00A05EBD">
        <w:rPr>
          <w:rFonts w:eastAsia="Calibri"/>
        </w:rPr>
        <w:t>ing</w:t>
      </w:r>
      <w:r w:rsidR="001420C5">
        <w:rPr>
          <w:rFonts w:eastAsia="Calibri"/>
        </w:rPr>
        <w:t xml:space="preserve"> n1-n2 from CBSR. </w:t>
      </w:r>
      <w:r w:rsidR="00AF526D">
        <w:rPr>
          <w:rFonts w:eastAsia="Calibri"/>
        </w:rPr>
        <w:t>F</w:t>
      </w:r>
      <w:r w:rsidR="001420C5">
        <w:rPr>
          <w:rFonts w:eastAsia="Calibri"/>
        </w:rPr>
        <w:t>or Rel-19, the</w:t>
      </w:r>
      <w:r w:rsidR="009D1BD3">
        <w:rPr>
          <w:rFonts w:eastAsia="Calibri"/>
        </w:rPr>
        <w:t xml:space="preserve"> same parameter is needed for codebook enhancement</w:t>
      </w:r>
      <w:r w:rsidR="00AF526D">
        <w:rPr>
          <w:rFonts w:eastAsia="Calibri"/>
        </w:rPr>
        <w:t>, and RAN1 has discussed the same intention in the last meeting</w:t>
      </w:r>
      <w:r w:rsidR="00A776FB">
        <w:rPr>
          <w:rFonts w:eastAsia="Calibri"/>
        </w:rPr>
        <w:t>. See RAN1#116 Chair notes</w:t>
      </w:r>
      <w:r w:rsidR="0094668A">
        <w:rPr>
          <w:rFonts w:eastAsia="Calibri"/>
        </w:rPr>
        <w:t xml:space="preserve"> (</w:t>
      </w:r>
      <w:r w:rsidR="00AF526D">
        <w:rPr>
          <w:szCs w:val="20"/>
        </w:rPr>
        <w:t>FFS: Whether to refine CBSR design to reduce RRC overhead</w:t>
      </w:r>
      <w:r w:rsidR="0094668A">
        <w:rPr>
          <w:rFonts w:eastAsia="Calibri"/>
        </w:rPr>
        <w:t>)</w:t>
      </w:r>
      <w:r w:rsidR="00AF526D">
        <w:rPr>
          <w:rFonts w:eastAsia="Calibri"/>
        </w:rPr>
        <w:t>.</w:t>
      </w:r>
    </w:p>
    <w:p w14:paraId="7E547B63" w14:textId="1C0E06FE" w:rsidR="009D1BD3" w:rsidRDefault="00AF526D" w:rsidP="00BC3495">
      <w:pPr>
        <w:rPr>
          <w:rFonts w:eastAsia="Calibri"/>
        </w:rPr>
      </w:pPr>
      <w:r>
        <w:rPr>
          <w:rFonts w:eastAsia="Calibri"/>
        </w:rPr>
        <w:t>To reduce signaling redundancy</w:t>
      </w:r>
      <w:r w:rsidR="009D1BD3">
        <w:rPr>
          <w:rFonts w:eastAsia="Calibri"/>
        </w:rPr>
        <w:t>, it would be better to revise the ASN.1 structure sooner than later</w:t>
      </w:r>
      <w:r>
        <w:rPr>
          <w:rFonts w:eastAsia="Calibri"/>
        </w:rPr>
        <w:t xml:space="preserve"> by RAN2</w:t>
      </w:r>
      <w:r w:rsidR="009D1BD3">
        <w:rPr>
          <w:rFonts w:eastAsia="Calibri"/>
        </w:rPr>
        <w:t xml:space="preserve">. Here we discuss feasible ways to separately signal the two parameters. </w:t>
      </w:r>
    </w:p>
    <w:p w14:paraId="723B1DF6" w14:textId="22E93594" w:rsidR="00BC3495" w:rsidRDefault="009D1BD3" w:rsidP="00BC3495">
      <w:pPr>
        <w:rPr>
          <w:rFonts w:eastAsia="Calibri"/>
        </w:rPr>
      </w:pPr>
      <w:r>
        <w:rPr>
          <w:rFonts w:eastAsia="Calibri"/>
        </w:rPr>
        <w:t>As the CBSR bit</w:t>
      </w:r>
      <w:r w:rsidR="00192266">
        <w:rPr>
          <w:rFonts w:eastAsia="Calibri"/>
        </w:rPr>
        <w:t xml:space="preserve">map </w:t>
      </w:r>
      <w:r>
        <w:rPr>
          <w:rFonts w:eastAsia="Calibri"/>
        </w:rPr>
        <w:t xml:space="preserve">length is a function of n1-n2, we can either specify in the field description the mapping between n1-n2 and </w:t>
      </w:r>
      <w:r w:rsidR="00192266">
        <w:rPr>
          <w:rFonts w:eastAsia="Calibri"/>
        </w:rPr>
        <w:t xml:space="preserve">the </w:t>
      </w:r>
      <w:r>
        <w:rPr>
          <w:rFonts w:eastAsia="Calibri"/>
        </w:rPr>
        <w:t>bit</w:t>
      </w:r>
      <w:r w:rsidR="00192266">
        <w:rPr>
          <w:rFonts w:eastAsia="Calibri"/>
        </w:rPr>
        <w:t>map</w:t>
      </w:r>
      <w:r>
        <w:rPr>
          <w:rFonts w:eastAsia="Calibri"/>
        </w:rPr>
        <w:t xml:space="preserve"> length or signal a parameter for the bit</w:t>
      </w:r>
      <w:r w:rsidR="00192266">
        <w:rPr>
          <w:rFonts w:eastAsia="Calibri"/>
        </w:rPr>
        <w:t>map</w:t>
      </w:r>
      <w:r>
        <w:rPr>
          <w:rFonts w:eastAsia="Calibri"/>
        </w:rPr>
        <w:t xml:space="preserve"> length. </w:t>
      </w:r>
    </w:p>
    <w:bookmarkEnd w:id="4"/>
    <w:p w14:paraId="1F06FE54" w14:textId="79AE3563" w:rsidR="009D1BD3" w:rsidRPr="00CE4D16" w:rsidRDefault="009D1BD3" w:rsidP="00937450">
      <w:pPr>
        <w:pStyle w:val="ListParagraph"/>
        <w:numPr>
          <w:ilvl w:val="0"/>
          <w:numId w:val="3"/>
        </w:numPr>
        <w:spacing w:after="240"/>
        <w:rPr>
          <w:rFonts w:eastAsia="Calibri"/>
        </w:rPr>
      </w:pPr>
      <w:r>
        <w:rPr>
          <w:rFonts w:eastAsia="Calibri"/>
        </w:rPr>
        <w:t xml:space="preserve">Option 1: </w:t>
      </w:r>
    </w:p>
    <w:p w14:paraId="2C1AA536" w14:textId="45596D75" w:rsidR="009D1BD3" w:rsidRDefault="009D1BD3" w:rsidP="009D1BD3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color w:val="000000"/>
          <w:sz w:val="16"/>
          <w:szCs w:val="16"/>
          <w:lang w:val="en-GB"/>
        </w:rPr>
      </w:pP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n1-n2-</w:t>
      </w:r>
      <w:r w:rsidRPr="009D1BD3">
        <w:rPr>
          <w:rFonts w:ascii="Courier New" w:eastAsia="Times New Roman" w:hAnsi="Courier New" w:cs="Times New Roman"/>
          <w:noProof/>
          <w:sz w:val="16"/>
          <w:szCs w:val="16"/>
          <w:lang w:val="en-GB"/>
        </w:rPr>
        <w:t>r18</w:t>
      </w:r>
      <w:r w:rsidR="00371A9C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ab/>
      </w:r>
      <w:r w:rsidR="00371A9C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ab/>
      </w:r>
      <w:r w:rsidRPr="009D1BD3">
        <w:rPr>
          <w:rFonts w:ascii="Courier New" w:eastAsia="SimSun" w:hAnsi="Courier New" w:cs="Courier New"/>
          <w:color w:val="993366"/>
          <w:sz w:val="16"/>
          <w:szCs w:val="16"/>
          <w:lang w:val="en-GB"/>
        </w:rPr>
        <w:t xml:space="preserve">ENUMERATED </w:t>
      </w:r>
      <w:proofErr w:type="gramStart"/>
      <w:r w:rsidRPr="009D1BD3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>{ two</w:t>
      </w:r>
      <w:proofErr w:type="gramEnd"/>
      <w:r w:rsidRPr="009D1BD3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>-one, two-two, four-one, three-two, six-one, four-two, eight-one, four-three, six-two, twelve-one, four-four, eight-two, sixteen-one },</w:t>
      </w:r>
    </w:p>
    <w:p w14:paraId="12C8F07B" w14:textId="77777777" w:rsidR="00CE4D16" w:rsidRPr="009D1BD3" w:rsidRDefault="00CE4D16" w:rsidP="009D1BD3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Times New Roman" w:hAnsi="Courier New" w:cs="Courier New"/>
          <w:sz w:val="16"/>
          <w:szCs w:val="16"/>
          <w:lang w:val="en-GB"/>
        </w:rPr>
      </w:pPr>
    </w:p>
    <w:p w14:paraId="1540C649" w14:textId="41BE6365" w:rsidR="009D1BD3" w:rsidRDefault="009D1BD3" w:rsidP="009D1BD3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color w:val="000000"/>
          <w:sz w:val="16"/>
          <w:szCs w:val="16"/>
          <w:lang w:val="en-GB"/>
        </w:rPr>
      </w:pP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codebookSubsetRestrictionList-</w:t>
      </w:r>
      <w:r w:rsidRPr="00BC3495">
        <w:rPr>
          <w:rFonts w:ascii="Courier New" w:eastAsia="Times New Roman" w:hAnsi="Courier New" w:cs="Times New Roman"/>
          <w:noProof/>
          <w:sz w:val="16"/>
          <w:szCs w:val="16"/>
          <w:lang w:val="en-GB"/>
        </w:rPr>
        <w:t>r18</w:t>
      </w:r>
      <w:r w:rsidR="00371A9C">
        <w:rPr>
          <w:rFonts w:ascii="Courier New" w:eastAsia="SimSun" w:hAnsi="Courier New" w:cs="Courier New"/>
          <w:color w:val="993366"/>
          <w:sz w:val="16"/>
          <w:szCs w:val="16"/>
          <w:lang w:val="en-GB"/>
        </w:rPr>
        <w:tab/>
      </w:r>
      <w:r w:rsidR="00371A9C">
        <w:rPr>
          <w:rFonts w:ascii="Courier New" w:eastAsia="SimSun" w:hAnsi="Courier New" w:cs="Courier New"/>
          <w:color w:val="993366"/>
          <w:sz w:val="16"/>
          <w:szCs w:val="16"/>
          <w:lang w:val="en-GB"/>
        </w:rPr>
        <w:tab/>
      </w:r>
      <w:r w:rsidRPr="009D1BD3">
        <w:rPr>
          <w:rFonts w:ascii="Courier New" w:eastAsia="SimSun" w:hAnsi="Courier New" w:cs="Courier New"/>
          <w:color w:val="993366"/>
          <w:sz w:val="16"/>
          <w:szCs w:val="16"/>
          <w:lang w:val="en-GB"/>
        </w:rPr>
        <w:t>SEQUENCE</w:t>
      </w:r>
      <w:r w:rsidRPr="009D1BD3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 xml:space="preserve"> (</w:t>
      </w:r>
      <w:r w:rsidRPr="009D1BD3">
        <w:rPr>
          <w:rFonts w:ascii="Courier New" w:eastAsia="SimSun" w:hAnsi="Courier New" w:cs="Courier New"/>
          <w:color w:val="993366"/>
          <w:sz w:val="16"/>
          <w:szCs w:val="16"/>
          <w:lang w:val="en-GB"/>
        </w:rPr>
        <w:t>SIZE</w:t>
      </w:r>
      <w:r w:rsidRPr="009D1BD3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 xml:space="preserve"> (</w:t>
      </w:r>
      <w:proofErr w:type="gramStart"/>
      <w:r w:rsidRPr="009D1BD3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>1..</w:t>
      </w:r>
      <w:proofErr w:type="gramEnd"/>
      <w:r w:rsidRPr="009D1BD3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>4))</w:t>
      </w:r>
      <w:r w:rsidRPr="009D1BD3">
        <w:rPr>
          <w:rFonts w:ascii="Courier New" w:eastAsia="SimSun" w:hAnsi="Courier New" w:cs="Courier New"/>
          <w:color w:val="993366"/>
          <w:sz w:val="16"/>
          <w:szCs w:val="16"/>
          <w:lang w:val="en-GB"/>
        </w:rPr>
        <w:t xml:space="preserve"> OF</w:t>
      </w:r>
      <w:r w:rsidRPr="009D1BD3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 xml:space="preserve"> </w:t>
      </w:r>
      <w:r w:rsidRPr="009D1BD3">
        <w:rPr>
          <w:rFonts w:ascii="Courier New" w:eastAsia="SimSun" w:hAnsi="Courier New" w:cs="Courier New"/>
          <w:color w:val="993366"/>
          <w:sz w:val="16"/>
          <w:szCs w:val="16"/>
          <w:lang w:val="en-GB"/>
        </w:rPr>
        <w:t>BIT</w:t>
      </w:r>
      <w:r w:rsidRPr="009D1BD3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 xml:space="preserve"> </w:t>
      </w:r>
      <w:r w:rsidRPr="009D1BD3">
        <w:rPr>
          <w:rFonts w:ascii="Courier New" w:eastAsia="SimSun" w:hAnsi="Courier New" w:cs="Courier New"/>
          <w:color w:val="993366"/>
          <w:sz w:val="16"/>
          <w:szCs w:val="16"/>
          <w:lang w:val="en-GB"/>
        </w:rPr>
        <w:t>STRING</w:t>
      </w:r>
      <w:r w:rsidRPr="009D1BD3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 xml:space="preserve"> (</w:t>
      </w:r>
      <w:r w:rsidRPr="009D1BD3">
        <w:rPr>
          <w:rFonts w:ascii="Courier New" w:eastAsia="SimSun" w:hAnsi="Courier New" w:cs="Courier New"/>
          <w:color w:val="993366"/>
          <w:sz w:val="16"/>
          <w:szCs w:val="16"/>
          <w:lang w:val="en-GB"/>
        </w:rPr>
        <w:t>SIZE</w:t>
      </w:r>
      <w:r w:rsidRPr="009D1BD3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 xml:space="preserve"> (</w:t>
      </w:r>
      <w:r w:rsidR="00371A9C" w:rsidRPr="00371A9C">
        <w:rPr>
          <w:rFonts w:ascii="Courier New" w:eastAsia="SimSun" w:hAnsi="Courier New" w:cs="Courier New"/>
          <w:color w:val="993366"/>
          <w:sz w:val="16"/>
          <w:szCs w:val="16"/>
          <w:lang w:val="en-GB"/>
        </w:rPr>
        <w:t>INTEGER</w:t>
      </w:r>
      <w:r w:rsidR="00371A9C" w:rsidRPr="00371A9C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 xml:space="preserve"> (8,16,24,27,32,35,43,48,59,64,75)</w:t>
      </w:r>
      <w:r w:rsidRPr="009D1BD3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 xml:space="preserve">)) </w:t>
      </w:r>
      <w:r w:rsidR="00371A9C" w:rsidRPr="00371A9C">
        <w:rPr>
          <w:rFonts w:ascii="Courier New" w:eastAsia="SimSun" w:hAnsi="Courier New" w:cs="Courier New"/>
          <w:color w:val="993366"/>
          <w:sz w:val="16"/>
          <w:szCs w:val="16"/>
          <w:lang w:val="en-GB"/>
        </w:rPr>
        <w:t xml:space="preserve">OPTIONAL  </w:t>
      </w:r>
      <w:r w:rsidR="00371A9C" w:rsidRPr="00371A9C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 xml:space="preserve">  -- Need R</w:t>
      </w:r>
    </w:p>
    <w:p w14:paraId="3FF7E2D2" w14:textId="77777777" w:rsidR="00CE4D16" w:rsidRPr="009D1BD3" w:rsidRDefault="00CE4D16" w:rsidP="009D1BD3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sz w:val="16"/>
          <w:szCs w:val="16"/>
          <w:lang w:val="en-GB"/>
        </w:rPr>
      </w:pPr>
    </w:p>
    <w:p w14:paraId="785D1365" w14:textId="5ECF4914" w:rsidR="009D1BD3" w:rsidRDefault="009D1BD3" w:rsidP="009D1BD3">
      <w:pPr>
        <w:rPr>
          <w:rFonts w:eastAsia="Calibri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371A9C" w:rsidRPr="0095250E" w14:paraId="1917AA20" w14:textId="77777777" w:rsidTr="00371A9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CA99" w14:textId="77777777" w:rsidR="00D02461" w:rsidRPr="0095250E" w:rsidRDefault="00D02461" w:rsidP="00D02461">
            <w:pPr>
              <w:pStyle w:val="TAL"/>
              <w:rPr>
                <w:ins w:id="5" w:author="Author"/>
                <w:szCs w:val="22"/>
                <w:lang w:eastAsia="sv-SE"/>
              </w:rPr>
            </w:pPr>
            <w:bookmarkStart w:id="6" w:name="_Hlk146214369"/>
            <w:proofErr w:type="spellStart"/>
            <w:ins w:id="7" w:author="Author">
              <w:r w:rsidRPr="0095250E">
                <w:rPr>
                  <w:b/>
                  <w:i/>
                  <w:szCs w:val="22"/>
                  <w:lang w:eastAsia="sv-SE"/>
                </w:rPr>
                <w:t>codebookSubsetRestrictionList</w:t>
              </w:r>
              <w:bookmarkEnd w:id="6"/>
              <w:proofErr w:type="spellEnd"/>
            </w:ins>
          </w:p>
          <w:p w14:paraId="29855A00" w14:textId="4BA05D7F" w:rsidR="0009783C" w:rsidRPr="0009783C" w:rsidDel="008078A9" w:rsidRDefault="0024502E" w:rsidP="00D02461">
            <w:pPr>
              <w:pStyle w:val="TAL"/>
              <w:rPr>
                <w:ins w:id="8" w:author="Author"/>
                <w:del w:id="9" w:author="Author"/>
                <w:szCs w:val="22"/>
                <w:lang w:eastAsia="sv-SE"/>
              </w:rPr>
            </w:pPr>
            <w:ins w:id="10" w:author="Author">
              <w:r>
                <w:rPr>
                  <w:szCs w:val="22"/>
                  <w:lang w:eastAsia="sv-SE"/>
                </w:rPr>
                <w:t>List of bit</w:t>
              </w:r>
              <w:r w:rsidR="009D6E0D">
                <w:rPr>
                  <w:szCs w:val="22"/>
                  <w:lang w:eastAsia="sv-SE"/>
                </w:rPr>
                <w:t>maps</w:t>
              </w:r>
              <w:r>
                <w:rPr>
                  <w:szCs w:val="22"/>
                  <w:lang w:eastAsia="sv-SE"/>
                </w:rPr>
                <w:t xml:space="preserve"> for </w:t>
              </w:r>
              <w:r w:rsidR="009D6E0D">
                <w:rPr>
                  <w:szCs w:val="22"/>
                  <w:lang w:eastAsia="sv-SE"/>
                </w:rPr>
                <w:t xml:space="preserve">codebook subset restriction </w:t>
              </w:r>
              <w:r w:rsidR="009D6E0D" w:rsidRPr="0095250E">
                <w:rPr>
                  <w:szCs w:val="22"/>
                  <w:lang w:eastAsia="sv-SE"/>
                </w:rPr>
                <w:t>(see TS 38.214 [19] clause 5.2.2.2.</w:t>
              </w:r>
              <w:r w:rsidR="009D6E0D">
                <w:rPr>
                  <w:szCs w:val="22"/>
                  <w:lang w:eastAsia="sv-SE"/>
                </w:rPr>
                <w:t>8</w:t>
              </w:r>
              <w:r w:rsidR="009D6E0D" w:rsidRPr="0095250E">
                <w:rPr>
                  <w:szCs w:val="22"/>
                  <w:lang w:eastAsia="sv-SE"/>
                </w:rPr>
                <w:t>).</w:t>
              </w:r>
              <w:r w:rsidR="00D02461" w:rsidRPr="0095250E">
                <w:rPr>
                  <w:szCs w:val="22"/>
                  <w:lang w:eastAsia="sv-SE"/>
                </w:rPr>
                <w:t xml:space="preserve"> </w:t>
              </w:r>
              <w:r w:rsidR="00D02461" w:rsidRPr="00655A99">
                <w:rPr>
                  <w:szCs w:val="22"/>
                  <w:lang w:eastAsia="sv-SE"/>
                </w:rPr>
                <w:t>The number of elements is up to</w:t>
              </w:r>
              <w:r w:rsidR="00D02461" w:rsidRPr="00B16525">
                <w:rPr>
                  <w:szCs w:val="22"/>
                  <w:lang w:eastAsia="sv-SE"/>
                </w:rPr>
                <w:t xml:space="preserve"> the number </w:t>
              </w:r>
              <w:r w:rsidR="00D02461" w:rsidRPr="00655A99">
                <w:rPr>
                  <w:szCs w:val="22"/>
                  <w:lang w:eastAsia="sv-SE"/>
                </w:rPr>
                <w:t xml:space="preserve">of elements </w:t>
              </w:r>
              <w:r w:rsidR="00D02461" w:rsidRPr="00B16525">
                <w:rPr>
                  <w:szCs w:val="22"/>
                  <w:lang w:eastAsia="sv-SE"/>
                </w:rPr>
                <w:t xml:space="preserve">of </w:t>
              </w:r>
              <w:proofErr w:type="spellStart"/>
              <w:r w:rsidR="00D02461" w:rsidRPr="00371A9C">
                <w:rPr>
                  <w:i/>
                  <w:iCs/>
                  <w:szCs w:val="22"/>
                  <w:lang w:eastAsia="sv-SE"/>
                </w:rPr>
                <w:t>nzp</w:t>
              </w:r>
              <w:proofErr w:type="spellEnd"/>
              <w:r w:rsidR="00D02461" w:rsidRPr="00371A9C">
                <w:rPr>
                  <w:i/>
                  <w:iCs/>
                  <w:szCs w:val="22"/>
                  <w:lang w:eastAsia="sv-SE"/>
                </w:rPr>
                <w:t>-CSI-RS-Resources</w:t>
              </w:r>
              <w:r w:rsidR="00D02461" w:rsidRPr="00B16525">
                <w:rPr>
                  <w:szCs w:val="22"/>
                  <w:lang w:eastAsia="sv-SE"/>
                </w:rPr>
                <w:t xml:space="preserve"> in </w:t>
              </w:r>
              <w:r w:rsidR="00D02461" w:rsidRPr="00371A9C">
                <w:rPr>
                  <w:i/>
                  <w:iCs/>
                  <w:szCs w:val="22"/>
                  <w:lang w:eastAsia="sv-SE"/>
                </w:rPr>
                <w:t>NZP-CSI-RS-</w:t>
              </w:r>
              <w:proofErr w:type="spellStart"/>
              <w:r w:rsidR="00D02461" w:rsidRPr="00371A9C">
                <w:rPr>
                  <w:i/>
                  <w:iCs/>
                  <w:szCs w:val="22"/>
                  <w:lang w:eastAsia="sv-SE"/>
                </w:rPr>
                <w:t>ResourceSet</w:t>
              </w:r>
              <w:proofErr w:type="spellEnd"/>
              <w:r w:rsidR="00D02461">
                <w:rPr>
                  <w:i/>
                  <w:iCs/>
                  <w:szCs w:val="22"/>
                  <w:lang w:eastAsia="sv-SE"/>
                </w:rPr>
                <w:t>(S)</w:t>
              </w:r>
              <w:r w:rsidR="00D02461" w:rsidRPr="00655A99">
                <w:rPr>
                  <w:szCs w:val="22"/>
                  <w:lang w:eastAsia="sv-SE"/>
                </w:rPr>
                <w:t xml:space="preserve"> indicated by </w:t>
              </w:r>
              <w:proofErr w:type="spellStart"/>
              <w:r w:rsidR="00D02461" w:rsidRPr="00371A9C">
                <w:rPr>
                  <w:i/>
                  <w:iCs/>
                  <w:szCs w:val="22"/>
                  <w:lang w:eastAsia="sv-SE"/>
                </w:rPr>
                <w:t>nzp</w:t>
              </w:r>
              <w:proofErr w:type="spellEnd"/>
              <w:r w:rsidR="00D02461" w:rsidRPr="00371A9C">
                <w:rPr>
                  <w:i/>
                  <w:iCs/>
                  <w:szCs w:val="22"/>
                  <w:lang w:eastAsia="sv-SE"/>
                </w:rPr>
                <w:t>-CSI-RS-</w:t>
              </w:r>
              <w:proofErr w:type="spellStart"/>
              <w:r w:rsidR="00D02461" w:rsidRPr="00371A9C">
                <w:rPr>
                  <w:i/>
                  <w:iCs/>
                  <w:szCs w:val="22"/>
                  <w:lang w:eastAsia="sv-SE"/>
                </w:rPr>
                <w:t>ResourceSetList</w:t>
              </w:r>
              <w:proofErr w:type="spellEnd"/>
              <w:r w:rsidR="00D02461" w:rsidRPr="00655A99">
                <w:rPr>
                  <w:szCs w:val="22"/>
                  <w:lang w:eastAsia="sv-SE"/>
                </w:rPr>
                <w:t xml:space="preserve"> in the </w:t>
              </w:r>
              <w:r w:rsidR="00D02461" w:rsidRPr="00371A9C">
                <w:rPr>
                  <w:i/>
                  <w:iCs/>
                  <w:szCs w:val="22"/>
                  <w:lang w:eastAsia="sv-SE"/>
                </w:rPr>
                <w:t>CSI-</w:t>
              </w:r>
              <w:proofErr w:type="spellStart"/>
              <w:r w:rsidR="00D02461" w:rsidRPr="00371A9C">
                <w:rPr>
                  <w:i/>
                  <w:iCs/>
                  <w:szCs w:val="22"/>
                  <w:lang w:eastAsia="sv-SE"/>
                </w:rPr>
                <w:t>ResourceConfig</w:t>
              </w:r>
              <w:proofErr w:type="spellEnd"/>
              <w:r w:rsidR="00D02461" w:rsidRPr="00655A99">
                <w:rPr>
                  <w:szCs w:val="22"/>
                  <w:lang w:eastAsia="sv-SE"/>
                </w:rPr>
                <w:t xml:space="preserve"> indicated by </w:t>
              </w:r>
              <w:proofErr w:type="spellStart"/>
              <w:r w:rsidR="00D02461" w:rsidRPr="00371A9C">
                <w:rPr>
                  <w:i/>
                  <w:iCs/>
                  <w:szCs w:val="22"/>
                  <w:lang w:eastAsia="sv-SE"/>
                </w:rPr>
                <w:t>resourcesForChannelMeasurement</w:t>
              </w:r>
              <w:proofErr w:type="spellEnd"/>
              <w:r w:rsidR="00D02461" w:rsidRPr="00655A99">
                <w:rPr>
                  <w:szCs w:val="22"/>
                  <w:lang w:eastAsia="sv-SE"/>
                </w:rPr>
                <w:t xml:space="preserve"> in the </w:t>
              </w:r>
              <w:r w:rsidR="00D02461" w:rsidRPr="00371A9C">
                <w:rPr>
                  <w:i/>
                  <w:iCs/>
                  <w:szCs w:val="22"/>
                  <w:lang w:eastAsia="sv-SE"/>
                </w:rPr>
                <w:t>CSI-</w:t>
              </w:r>
              <w:proofErr w:type="spellStart"/>
              <w:r w:rsidR="00D02461" w:rsidRPr="00371A9C">
                <w:rPr>
                  <w:i/>
                  <w:iCs/>
                  <w:szCs w:val="22"/>
                  <w:lang w:eastAsia="sv-SE"/>
                </w:rPr>
                <w:t>ReportConfig</w:t>
              </w:r>
              <w:proofErr w:type="spellEnd"/>
              <w:r w:rsidR="00D02461" w:rsidRPr="00655A99">
                <w:rPr>
                  <w:szCs w:val="22"/>
                  <w:lang w:eastAsia="sv-SE"/>
                </w:rPr>
                <w:t xml:space="preserve"> in which the </w:t>
              </w:r>
              <w:proofErr w:type="spellStart"/>
              <w:r w:rsidR="00D02461" w:rsidRPr="00371A9C">
                <w:rPr>
                  <w:i/>
                  <w:iCs/>
                  <w:szCs w:val="22"/>
                  <w:lang w:eastAsia="sv-SE"/>
                </w:rPr>
                <w:t>CodebookConfig</w:t>
              </w:r>
              <w:proofErr w:type="spellEnd"/>
              <w:r w:rsidR="00D02461" w:rsidRPr="00655A99">
                <w:rPr>
                  <w:szCs w:val="22"/>
                  <w:lang w:eastAsia="sv-SE"/>
                </w:rPr>
                <w:t xml:space="preserve"> is included. </w:t>
              </w:r>
              <w:r w:rsidR="00F06396">
                <w:rPr>
                  <w:szCs w:val="22"/>
                  <w:lang w:eastAsia="sv-SE"/>
                </w:rPr>
                <w:t xml:space="preserve">An </w:t>
              </w:r>
              <w:r w:rsidR="00A0265A">
                <w:rPr>
                  <w:szCs w:val="22"/>
                  <w:lang w:eastAsia="sv-SE"/>
                </w:rPr>
                <w:t xml:space="preserve">element </w:t>
              </w:r>
              <w:r w:rsidR="002A7EFC">
                <w:rPr>
                  <w:szCs w:val="22"/>
                  <w:lang w:eastAsia="sv-SE"/>
                </w:rPr>
                <w:t xml:space="preserve">in the list </w:t>
              </w:r>
              <w:r w:rsidR="00A0265A">
                <w:rPr>
                  <w:lang w:eastAsia="sv-SE"/>
                </w:rPr>
                <w:t>corresponds to the</w:t>
              </w:r>
              <w:r w:rsidR="00E75960">
                <w:rPr>
                  <w:lang w:eastAsia="sv-SE"/>
                </w:rPr>
                <w:t xml:space="preserve"> element </w:t>
              </w:r>
              <w:r w:rsidR="002A7EFC">
                <w:rPr>
                  <w:iCs/>
                  <w:lang w:eastAsia="sv-SE"/>
                </w:rPr>
                <w:t>at the same position</w:t>
              </w:r>
              <w:r w:rsidR="002A7EFC">
                <w:rPr>
                  <w:lang w:eastAsia="sv-SE"/>
                </w:rPr>
                <w:t xml:space="preserve"> </w:t>
              </w:r>
              <w:r w:rsidR="00E75960">
                <w:rPr>
                  <w:lang w:eastAsia="sv-SE"/>
                </w:rPr>
                <w:t>in</w:t>
              </w:r>
              <w:r w:rsidR="00A0265A">
                <w:rPr>
                  <w:lang w:eastAsia="sv-SE"/>
                </w:rPr>
                <w:t xml:space="preserve"> </w:t>
              </w:r>
              <w:proofErr w:type="spellStart"/>
              <w:r w:rsidR="00A0265A">
                <w:rPr>
                  <w:i/>
                  <w:iCs/>
                  <w:lang w:eastAsia="sv-SE"/>
                </w:rPr>
                <w:t>nzp</w:t>
              </w:r>
              <w:proofErr w:type="spellEnd"/>
              <w:r w:rsidR="00A0265A">
                <w:rPr>
                  <w:i/>
                  <w:iCs/>
                  <w:lang w:eastAsia="sv-SE"/>
                </w:rPr>
                <w:t>-CSI-RS-Resources</w:t>
              </w:r>
              <w:r w:rsidR="00A0265A">
                <w:rPr>
                  <w:lang w:eastAsia="sv-SE"/>
                </w:rPr>
                <w:t>.</w:t>
              </w:r>
              <w:r w:rsidR="00A0265A">
                <w:rPr>
                  <w:szCs w:val="22"/>
                  <w:lang w:eastAsia="sv-SE"/>
                </w:rPr>
                <w:t xml:space="preserve"> </w:t>
              </w:r>
              <w:r w:rsidR="0009783C">
                <w:rPr>
                  <w:szCs w:val="22"/>
                  <w:lang w:eastAsia="sv-SE"/>
                </w:rPr>
                <w:t>The bit</w:t>
              </w:r>
              <w:r w:rsidR="009D6E0D">
                <w:rPr>
                  <w:szCs w:val="22"/>
                  <w:lang w:eastAsia="sv-SE"/>
                </w:rPr>
                <w:t xml:space="preserve">map </w:t>
              </w:r>
              <w:r w:rsidR="0009783C">
                <w:rPr>
                  <w:szCs w:val="22"/>
                  <w:lang w:eastAsia="sv-SE"/>
                </w:rPr>
                <w:t xml:space="preserve">length is </w:t>
              </w:r>
              <w:r w:rsidR="002A7EFC">
                <w:rPr>
                  <w:szCs w:val="22"/>
                  <w:lang w:eastAsia="sv-SE"/>
                </w:rPr>
                <w:t xml:space="preserve">same for all elements and </w:t>
              </w:r>
              <w:r w:rsidR="00466B50">
                <w:rPr>
                  <w:szCs w:val="22"/>
                  <w:lang w:eastAsia="sv-SE"/>
                </w:rPr>
                <w:t xml:space="preserve">calculated by </w:t>
              </w:r>
              <w:proofErr w:type="gramStart"/>
              <w:r w:rsidR="00466B50" w:rsidRPr="0095250E">
                <w:rPr>
                  <w:szCs w:val="22"/>
                  <w:lang w:eastAsia="sv-SE"/>
                </w:rPr>
                <w:t>CEIL(</w:t>
              </w:r>
              <w:proofErr w:type="gramEnd"/>
              <w:r w:rsidR="00466B50" w:rsidRPr="0095250E">
                <w:rPr>
                  <w:szCs w:val="22"/>
                  <w:lang w:eastAsia="sv-SE"/>
                </w:rPr>
                <w:t>log2(</w:t>
              </w:r>
              <w:proofErr w:type="spellStart"/>
              <w:r w:rsidR="00466B50" w:rsidRPr="0095250E">
                <w:rPr>
                  <w:szCs w:val="22"/>
                  <w:lang w:eastAsia="sv-SE"/>
                </w:rPr>
                <w:t>nchoosek</w:t>
              </w:r>
              <w:proofErr w:type="spellEnd"/>
              <w:r w:rsidR="00466B50" w:rsidRPr="0095250E">
                <w:rPr>
                  <w:szCs w:val="22"/>
                  <w:lang w:eastAsia="sv-SE"/>
                </w:rPr>
                <w:t xml:space="preserve">(O1*O2,4)))+8*n1*n2 where </w:t>
              </w:r>
              <w:proofErr w:type="spellStart"/>
              <w:r w:rsidR="00466B50" w:rsidRPr="0095250E">
                <w:rPr>
                  <w:szCs w:val="22"/>
                  <w:lang w:eastAsia="sv-SE"/>
                </w:rPr>
                <w:t>nchoosek</w:t>
              </w:r>
              <w:proofErr w:type="spellEnd"/>
              <w:r w:rsidR="00466B50" w:rsidRPr="0095250E">
                <w:rPr>
                  <w:szCs w:val="22"/>
                  <w:lang w:eastAsia="sv-SE"/>
                </w:rPr>
                <w:t>(</w:t>
              </w:r>
              <w:proofErr w:type="spellStart"/>
              <w:r w:rsidR="00466B50" w:rsidRPr="0095250E">
                <w:rPr>
                  <w:szCs w:val="22"/>
                  <w:lang w:eastAsia="sv-SE"/>
                </w:rPr>
                <w:t>a,b</w:t>
              </w:r>
              <w:proofErr w:type="spellEnd"/>
              <w:r w:rsidR="00466B50" w:rsidRPr="0095250E">
                <w:rPr>
                  <w:szCs w:val="22"/>
                  <w:lang w:eastAsia="sv-SE"/>
                </w:rPr>
                <w:t>) = a!/(b!(a-b)!).</w:t>
              </w:r>
              <w:r w:rsidR="00466B50">
                <w:rPr>
                  <w:szCs w:val="22"/>
                  <w:lang w:eastAsia="sv-SE"/>
                </w:rPr>
                <w:t xml:space="preserve"> For a </w:t>
              </w:r>
              <w:r w:rsidR="0009783C">
                <w:rPr>
                  <w:szCs w:val="22"/>
                  <w:lang w:eastAsia="sv-SE"/>
                </w:rPr>
                <w:t xml:space="preserve">given </w:t>
              </w:r>
              <w:r w:rsidR="0009783C" w:rsidRPr="0095250E">
                <w:rPr>
                  <w:b/>
                  <w:i/>
                  <w:szCs w:val="22"/>
                  <w:lang w:eastAsia="sv-SE"/>
                </w:rPr>
                <w:t>n1-n2</w:t>
              </w:r>
              <w:r w:rsidR="0009783C">
                <w:rPr>
                  <w:b/>
                  <w:i/>
                  <w:szCs w:val="22"/>
                  <w:lang w:eastAsia="sv-SE"/>
                </w:rPr>
                <w:t>-r18</w:t>
              </w:r>
              <w:r w:rsidR="00466B50">
                <w:rPr>
                  <w:szCs w:val="22"/>
                  <w:lang w:eastAsia="sv-SE"/>
                </w:rPr>
                <w:t xml:space="preserve">, </w:t>
              </w:r>
              <w:r w:rsidR="00802DF8">
                <w:rPr>
                  <w:szCs w:val="22"/>
                  <w:lang w:eastAsia="sv-SE"/>
                </w:rPr>
                <w:t>a</w:t>
              </w:r>
              <w:r w:rsidR="00466B50">
                <w:rPr>
                  <w:szCs w:val="22"/>
                  <w:lang w:eastAsia="sv-SE"/>
                </w:rPr>
                <w:t xml:space="preserve"> </w:t>
              </w:r>
              <w:r w:rsidR="00802DF8">
                <w:rPr>
                  <w:szCs w:val="22"/>
                  <w:lang w:eastAsia="sv-SE"/>
                </w:rPr>
                <w:t xml:space="preserve">corresponding </w:t>
              </w:r>
              <w:r w:rsidR="00466B50">
                <w:rPr>
                  <w:szCs w:val="22"/>
                  <w:lang w:eastAsia="sv-SE"/>
                </w:rPr>
                <w:t xml:space="preserve">bitmap </w:t>
              </w:r>
              <w:r w:rsidR="00802DF8">
                <w:rPr>
                  <w:szCs w:val="22"/>
                  <w:lang w:eastAsia="sv-SE"/>
                </w:rPr>
                <w:t>can be</w:t>
              </w:r>
              <w:r w:rsidR="00466B50">
                <w:rPr>
                  <w:szCs w:val="22"/>
                  <w:lang w:eastAsia="sv-SE"/>
                </w:rPr>
                <w:t xml:space="preserve"> </w:t>
              </w:r>
              <w:r w:rsidR="00802DF8">
                <w:rPr>
                  <w:szCs w:val="22"/>
                  <w:lang w:eastAsia="sv-SE"/>
                </w:rPr>
                <w:t>configured with the length as follows</w:t>
              </w:r>
              <w:r w:rsidR="0009783C">
                <w:rPr>
                  <w:szCs w:val="22"/>
                  <w:lang w:eastAsia="sv-SE"/>
                </w:rPr>
                <w:t>:</w:t>
              </w:r>
              <w:r w:rsidR="0009783C" w:rsidRPr="0009783C">
                <w:rPr>
                  <w:szCs w:val="22"/>
                  <w:lang w:eastAsia="sv-SE"/>
                </w:rPr>
                <w:t xml:space="preserve"> </w:t>
              </w:r>
              <w:r w:rsidR="0009783C">
                <w:rPr>
                  <w:szCs w:val="22"/>
                  <w:lang w:eastAsia="sv-SE"/>
                </w:rPr>
                <w:t>two-one: 8; two-two: 27; four-one: 16; three-two: 35; six-one: 24; four-two: 43; eight-one: 32; four-three: 59: six-two: 59; twelve-one: 48; four-four: 75; eight-two: 75</w:t>
              </w:r>
              <w:r w:rsidR="00C70DA0">
                <w:rPr>
                  <w:szCs w:val="22"/>
                  <w:lang w:eastAsia="sv-SE"/>
                </w:rPr>
                <w:t>; sixteen-one: 64.</w:t>
              </w:r>
            </w:ins>
          </w:p>
          <w:p w14:paraId="6BE0B338" w14:textId="77C3B1B5" w:rsidR="00371A9C" w:rsidDel="00A0265A" w:rsidRDefault="0009783C" w:rsidP="00A0265A">
            <w:pPr>
              <w:pStyle w:val="TAL"/>
              <w:rPr>
                <w:ins w:id="11" w:author="Author"/>
                <w:del w:id="12" w:author="Author"/>
                <w:szCs w:val="22"/>
                <w:lang w:eastAsia="sv-SE"/>
              </w:rPr>
            </w:pPr>
            <w:ins w:id="13" w:author="Author">
              <w:del w:id="14" w:author="Author">
                <w:r w:rsidDel="00A0265A">
                  <w:rPr>
                    <w:szCs w:val="22"/>
                    <w:lang w:eastAsia="sv-SE"/>
                  </w:rPr>
                  <w:delText xml:space="preserve"> </w:delText>
                </w:r>
              </w:del>
            </w:ins>
          </w:p>
          <w:p w14:paraId="2D866D31" w14:textId="2343675A" w:rsidR="0009783C" w:rsidRPr="0095250E" w:rsidRDefault="0009783C" w:rsidP="00D02461">
            <w:pPr>
              <w:pStyle w:val="TAL"/>
              <w:rPr>
                <w:b/>
                <w:i/>
                <w:szCs w:val="22"/>
                <w:lang w:eastAsia="sv-SE"/>
              </w:rPr>
            </w:pPr>
          </w:p>
        </w:tc>
      </w:tr>
      <w:tr w:rsidR="00D02461" w:rsidRPr="0095250E" w14:paraId="6BED2F4B" w14:textId="77777777" w:rsidTr="00371A9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1EE7" w14:textId="7BF8F119" w:rsidR="00D02461" w:rsidRPr="0095250E" w:rsidRDefault="00D02461" w:rsidP="00D02461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n1-n2-</w:t>
            </w:r>
            <w:r w:rsidRPr="001363A0">
              <w:rPr>
                <w:b/>
                <w:i/>
                <w:szCs w:val="22"/>
                <w:lang w:eastAsia="sv-SE"/>
              </w:rPr>
              <w:t>codebookSubsetRestriction</w:t>
            </w:r>
            <w:del w:id="15" w:author="Author">
              <w:r w:rsidRPr="001363A0" w:rsidDel="0094079B">
                <w:rPr>
                  <w:b/>
                  <w:i/>
                  <w:szCs w:val="22"/>
                  <w:lang w:eastAsia="sv-SE"/>
                </w:rPr>
                <w:delText>,</w:delText>
              </w:r>
              <w:r w:rsidRPr="001363A0" w:rsidDel="0094079B">
                <w:delText xml:space="preserve"> </w:delText>
              </w:r>
              <w:r w:rsidRPr="001363A0" w:rsidDel="0094079B">
                <w:rPr>
                  <w:b/>
                  <w:i/>
                  <w:szCs w:val="22"/>
                  <w:lang w:eastAsia="sv-SE"/>
                </w:rPr>
                <w:delText>n1-n2-codebookSubsetRestrictionList</w:delText>
              </w:r>
            </w:del>
          </w:p>
          <w:p w14:paraId="11EE32D4" w14:textId="77777777" w:rsidR="00D02461" w:rsidRPr="0095250E" w:rsidRDefault="00D02461" w:rsidP="00D02461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Number of antenna ports in first (</w:t>
            </w:r>
            <w:r w:rsidRPr="0095250E">
              <w:rPr>
                <w:i/>
                <w:lang w:eastAsia="sv-SE"/>
              </w:rPr>
              <w:t>n1</w:t>
            </w:r>
            <w:r w:rsidRPr="0095250E">
              <w:rPr>
                <w:szCs w:val="22"/>
                <w:lang w:eastAsia="sv-SE"/>
              </w:rPr>
              <w:t>) and second (</w:t>
            </w:r>
            <w:r w:rsidRPr="0095250E">
              <w:rPr>
                <w:i/>
                <w:lang w:eastAsia="sv-SE"/>
              </w:rPr>
              <w:t>n2</w:t>
            </w:r>
            <w:r w:rsidRPr="0095250E">
              <w:rPr>
                <w:szCs w:val="22"/>
                <w:lang w:eastAsia="sv-SE"/>
              </w:rPr>
              <w:t>) dimension and codebook subset restriction (see TS 38.214 [19] clause 5.2.2.2.3).</w:t>
            </w:r>
          </w:p>
          <w:p w14:paraId="7C33D7DD" w14:textId="475A7887" w:rsidR="00D02461" w:rsidRPr="0095250E" w:rsidRDefault="00D02461" w:rsidP="00D02461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Number of bits for codebook subset restriction is CEIL(log2(</w:t>
            </w:r>
            <w:proofErr w:type="spellStart"/>
            <w:r w:rsidRPr="0095250E">
              <w:rPr>
                <w:szCs w:val="22"/>
                <w:lang w:eastAsia="sv-SE"/>
              </w:rPr>
              <w:t>nchoosek</w:t>
            </w:r>
            <w:proofErr w:type="spellEnd"/>
            <w:r w:rsidRPr="0095250E">
              <w:rPr>
                <w:szCs w:val="22"/>
                <w:lang w:eastAsia="sv-SE"/>
              </w:rPr>
              <w:t xml:space="preserve">(O1*O2,4)))+8*n1*n2 where </w:t>
            </w:r>
            <w:proofErr w:type="spellStart"/>
            <w:r w:rsidRPr="0095250E">
              <w:rPr>
                <w:szCs w:val="22"/>
                <w:lang w:eastAsia="sv-SE"/>
              </w:rPr>
              <w:t>nchoosek</w:t>
            </w:r>
            <w:proofErr w:type="spellEnd"/>
            <w:r w:rsidRPr="0095250E">
              <w:rPr>
                <w:szCs w:val="22"/>
                <w:lang w:eastAsia="sv-SE"/>
              </w:rPr>
              <w:t>(</w:t>
            </w:r>
            <w:proofErr w:type="spellStart"/>
            <w:r w:rsidRPr="0095250E">
              <w:rPr>
                <w:szCs w:val="22"/>
                <w:lang w:eastAsia="sv-SE"/>
              </w:rPr>
              <w:t>a,b</w:t>
            </w:r>
            <w:proofErr w:type="spellEnd"/>
            <w:r w:rsidRPr="0095250E">
              <w:rPr>
                <w:szCs w:val="22"/>
                <w:lang w:eastAsia="sv-SE"/>
              </w:rPr>
              <w:t xml:space="preserve">) = a!/(b!(a-b)!). </w:t>
            </w:r>
            <w:del w:id="16" w:author="Author">
              <w:r w:rsidRPr="00655A99" w:rsidDel="00A0265A">
                <w:rPr>
                  <w:szCs w:val="22"/>
                  <w:lang w:eastAsia="sv-SE"/>
                </w:rPr>
                <w:delText xml:space="preserve">The number of elements in </w:delText>
              </w:r>
              <w:r w:rsidRPr="00D02461" w:rsidDel="00A0265A">
                <w:rPr>
                  <w:i/>
                  <w:iCs/>
                  <w:szCs w:val="22"/>
                  <w:lang w:eastAsia="sv-SE"/>
                </w:rPr>
                <w:delText>n1-n2-codebookSubSetRestrictionList</w:delText>
              </w:r>
              <w:r w:rsidRPr="00655A99" w:rsidDel="00A0265A">
                <w:rPr>
                  <w:szCs w:val="22"/>
                  <w:lang w:eastAsia="sv-SE"/>
                </w:rPr>
                <w:delText xml:space="preserve"> is up to</w:delText>
              </w:r>
              <w:r w:rsidRPr="00B16525" w:rsidDel="00A0265A">
                <w:rPr>
                  <w:szCs w:val="22"/>
                  <w:lang w:eastAsia="sv-SE"/>
                </w:rPr>
                <w:delText xml:space="preserve"> the number </w:delText>
              </w:r>
              <w:r w:rsidRPr="00655A99" w:rsidDel="00A0265A">
                <w:rPr>
                  <w:szCs w:val="22"/>
                  <w:lang w:eastAsia="sv-SE"/>
                </w:rPr>
                <w:delText xml:space="preserve">of elements </w:delText>
              </w:r>
              <w:r w:rsidRPr="00B16525" w:rsidDel="00A0265A">
                <w:rPr>
                  <w:szCs w:val="22"/>
                  <w:lang w:eastAsia="sv-SE"/>
                </w:rPr>
                <w:delText xml:space="preserve">of </w:delText>
              </w:r>
              <w:r w:rsidRPr="00D02461" w:rsidDel="00A0265A">
                <w:rPr>
                  <w:i/>
                  <w:iCs/>
                  <w:szCs w:val="22"/>
                  <w:lang w:eastAsia="sv-SE"/>
                </w:rPr>
                <w:delText>nzp-CSI-RS-Resources</w:delText>
              </w:r>
              <w:r w:rsidRPr="00B16525" w:rsidDel="00A0265A">
                <w:rPr>
                  <w:szCs w:val="22"/>
                  <w:lang w:eastAsia="sv-SE"/>
                </w:rPr>
                <w:delText xml:space="preserve"> in </w:delText>
              </w:r>
              <w:r w:rsidRPr="00D02461" w:rsidDel="00A0265A">
                <w:rPr>
                  <w:i/>
                  <w:iCs/>
                  <w:szCs w:val="22"/>
                  <w:lang w:eastAsia="sv-SE"/>
                </w:rPr>
                <w:delText>NZP-CSI-RS-ResourceSet</w:delText>
              </w:r>
              <w:r w:rsidDel="00A0265A">
                <w:rPr>
                  <w:i/>
                  <w:iCs/>
                  <w:szCs w:val="22"/>
                  <w:lang w:eastAsia="sv-SE"/>
                </w:rPr>
                <w:delText>(S)</w:delText>
              </w:r>
              <w:r w:rsidRPr="00655A99" w:rsidDel="00A0265A">
                <w:rPr>
                  <w:szCs w:val="22"/>
                  <w:lang w:eastAsia="sv-SE"/>
                </w:rPr>
                <w:delText xml:space="preserve"> indicated by </w:delText>
              </w:r>
              <w:r w:rsidRPr="00D02461" w:rsidDel="00A0265A">
                <w:rPr>
                  <w:i/>
                  <w:iCs/>
                  <w:szCs w:val="22"/>
                  <w:lang w:eastAsia="sv-SE"/>
                </w:rPr>
                <w:delText>nzp-CSI-RS-ResourceSetList</w:delText>
              </w:r>
              <w:r w:rsidRPr="00655A99" w:rsidDel="00A0265A">
                <w:rPr>
                  <w:szCs w:val="22"/>
                  <w:lang w:eastAsia="sv-SE"/>
                </w:rPr>
                <w:delText xml:space="preserve"> in the </w:delText>
              </w:r>
              <w:r w:rsidRPr="00D02461" w:rsidDel="00A0265A">
                <w:rPr>
                  <w:i/>
                  <w:iCs/>
                  <w:szCs w:val="22"/>
                  <w:lang w:eastAsia="sv-SE"/>
                </w:rPr>
                <w:delText>CSI-ResourceConfig</w:delText>
              </w:r>
              <w:r w:rsidRPr="00655A99" w:rsidDel="00A0265A">
                <w:rPr>
                  <w:szCs w:val="22"/>
                  <w:lang w:eastAsia="sv-SE"/>
                </w:rPr>
                <w:delText xml:space="preserve"> indicated by </w:delText>
              </w:r>
              <w:r w:rsidRPr="00D02461" w:rsidDel="00A0265A">
                <w:rPr>
                  <w:i/>
                  <w:iCs/>
                  <w:szCs w:val="22"/>
                  <w:lang w:eastAsia="sv-SE"/>
                </w:rPr>
                <w:delText>resourcesForChannelMeasurement</w:delText>
              </w:r>
              <w:r w:rsidRPr="00655A99" w:rsidDel="00A0265A">
                <w:rPr>
                  <w:szCs w:val="22"/>
                  <w:lang w:eastAsia="sv-SE"/>
                </w:rPr>
                <w:delText xml:space="preserve"> in the </w:delText>
              </w:r>
              <w:r w:rsidRPr="00D02461" w:rsidDel="00A0265A">
                <w:rPr>
                  <w:i/>
                  <w:iCs/>
                  <w:szCs w:val="22"/>
                  <w:lang w:eastAsia="sv-SE"/>
                </w:rPr>
                <w:delText>CSI-ReportConfig</w:delText>
              </w:r>
              <w:r w:rsidRPr="00655A99" w:rsidDel="00A0265A">
                <w:rPr>
                  <w:szCs w:val="22"/>
                  <w:lang w:eastAsia="sv-SE"/>
                </w:rPr>
                <w:delText xml:space="preserve"> in which the </w:delText>
              </w:r>
              <w:r w:rsidRPr="00D02461" w:rsidDel="00A0265A">
                <w:rPr>
                  <w:i/>
                  <w:iCs/>
                  <w:szCs w:val="22"/>
                  <w:lang w:eastAsia="sv-SE"/>
                </w:rPr>
                <w:delText>CodebookConfig</w:delText>
              </w:r>
              <w:r w:rsidRPr="00655A99" w:rsidDel="00A0265A">
                <w:rPr>
                  <w:szCs w:val="22"/>
                  <w:lang w:eastAsia="sv-SE"/>
                </w:rPr>
                <w:delText xml:space="preserve"> is included. </w:delText>
              </w:r>
              <w:r w:rsidRPr="0095250E" w:rsidDel="00A0265A">
                <w:rPr>
                  <w:szCs w:val="22"/>
                  <w:lang w:eastAsia="sv-SE"/>
                </w:rPr>
                <w:delText xml:space="preserve"> </w:delText>
              </w:r>
              <w:r w:rsidDel="00A0265A">
                <w:rPr>
                  <w:szCs w:val="22"/>
                  <w:lang w:eastAsia="sv-SE"/>
                </w:rPr>
                <w:delText xml:space="preserve">Each </w:delText>
              </w:r>
              <w:r w:rsidRPr="0095250E" w:rsidDel="00A0265A">
                <w:rPr>
                  <w:szCs w:val="22"/>
                  <w:lang w:eastAsia="sv-SE"/>
                </w:rPr>
                <w:delText xml:space="preserve">elements in </w:delText>
              </w:r>
              <w:r w:rsidRPr="0095250E" w:rsidDel="00A0265A">
                <w:rPr>
                  <w:i/>
                  <w:iCs/>
                  <w:szCs w:val="22"/>
                  <w:lang w:eastAsia="sv-SE"/>
                </w:rPr>
                <w:delText>n1-n2-codebookSubsetRestrictionList</w:delText>
              </w:r>
              <w:r w:rsidRPr="0095250E" w:rsidDel="00A0265A">
                <w:rPr>
                  <w:szCs w:val="22"/>
                  <w:lang w:eastAsia="sv-SE"/>
                </w:rPr>
                <w:delText xml:space="preserve"> has same </w:delText>
              </w:r>
              <w:r w:rsidRPr="0095250E" w:rsidDel="00A0265A">
                <w:rPr>
                  <w:i/>
                  <w:iCs/>
                  <w:szCs w:val="22"/>
                  <w:lang w:eastAsia="sv-SE"/>
                </w:rPr>
                <w:delText>n1-n2</w:delText>
              </w:r>
              <w:r w:rsidRPr="0095250E" w:rsidDel="00A0265A">
                <w:rPr>
                  <w:szCs w:val="22"/>
                  <w:lang w:eastAsia="sv-SE"/>
                </w:rPr>
                <w:delText xml:space="preserve"> bitstring</w:delText>
              </w:r>
              <w:r w:rsidDel="00A0265A">
                <w:rPr>
                  <w:szCs w:val="22"/>
                  <w:lang w:eastAsia="sv-SE"/>
                </w:rPr>
                <w:delText>.</w:delText>
              </w:r>
            </w:del>
          </w:p>
        </w:tc>
      </w:tr>
      <w:tr w:rsidR="00D02461" w:rsidRPr="0095250E" w14:paraId="0DA91698" w14:textId="77777777" w:rsidTr="00371A9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7001" w14:textId="77777777" w:rsidR="00D02461" w:rsidRPr="0095250E" w:rsidRDefault="00D02461" w:rsidP="00D02461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n1-n2</w:t>
            </w:r>
          </w:p>
          <w:p w14:paraId="783E6B58" w14:textId="32D9A557" w:rsidR="00D02461" w:rsidRPr="0095250E" w:rsidRDefault="00D02461" w:rsidP="00D02461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Number of antenna ports in first (n1) and second (n2) dimension and codebook subset restriction (see TS 38.214 [19] clause 5.2.2.2.1</w:t>
            </w:r>
            <w:ins w:id="17" w:author="Author">
              <w:r>
                <w:rPr>
                  <w:szCs w:val="22"/>
                  <w:lang w:eastAsia="sv-SE"/>
                </w:rPr>
                <w:t>, 5.2.2.2.8</w:t>
              </w:r>
            </w:ins>
            <w:r w:rsidRPr="0095250E">
              <w:rPr>
                <w:szCs w:val="22"/>
                <w:lang w:eastAsia="sv-SE"/>
              </w:rPr>
              <w:t>).</w:t>
            </w:r>
          </w:p>
        </w:tc>
      </w:tr>
    </w:tbl>
    <w:p w14:paraId="51335C88" w14:textId="77777777" w:rsidR="00371A9C" w:rsidRPr="00371A9C" w:rsidRDefault="00371A9C" w:rsidP="009D1BD3">
      <w:pPr>
        <w:rPr>
          <w:rFonts w:eastAsia="Calibri"/>
        </w:rPr>
      </w:pPr>
    </w:p>
    <w:p w14:paraId="7DE51DF4" w14:textId="28C2421E" w:rsidR="009D1BD3" w:rsidRDefault="009D1BD3" w:rsidP="00DF6BE4">
      <w:pPr>
        <w:pStyle w:val="ListParagraph"/>
        <w:numPr>
          <w:ilvl w:val="0"/>
          <w:numId w:val="3"/>
        </w:numPr>
        <w:rPr>
          <w:rFonts w:eastAsia="Calibri"/>
        </w:rPr>
      </w:pPr>
      <w:r>
        <w:rPr>
          <w:rFonts w:eastAsia="Calibri"/>
        </w:rPr>
        <w:t>Option 2:</w:t>
      </w:r>
    </w:p>
    <w:p w14:paraId="3F6F4BD8" w14:textId="77777777" w:rsidR="009D1BD3" w:rsidRPr="009D1BD3" w:rsidRDefault="009D1BD3" w:rsidP="009D1BD3">
      <w:pPr>
        <w:pStyle w:val="ListParagraph"/>
        <w:rPr>
          <w:rFonts w:eastAsia="Calibri"/>
        </w:rPr>
      </w:pPr>
    </w:p>
    <w:p w14:paraId="2A1C01C7" w14:textId="77777777" w:rsidR="00CE4D16" w:rsidRDefault="00CE4D16" w:rsidP="00CE4D1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color w:val="000000"/>
          <w:sz w:val="16"/>
          <w:szCs w:val="16"/>
          <w:lang w:val="en-GB"/>
        </w:rPr>
      </w:pP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n1-n2-</w:t>
      </w:r>
      <w:r w:rsidRPr="009D1BD3">
        <w:rPr>
          <w:rFonts w:ascii="Courier New" w:eastAsia="Times New Roman" w:hAnsi="Courier New" w:cs="Times New Roman"/>
          <w:noProof/>
          <w:sz w:val="16"/>
          <w:szCs w:val="16"/>
          <w:lang w:val="en-GB"/>
        </w:rPr>
        <w:t>r18</w:t>
      </w:r>
      <w:r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ab/>
      </w:r>
      <w:r w:rsidRPr="009D1BD3">
        <w:rPr>
          <w:rFonts w:ascii="Courier New" w:eastAsia="SimSun" w:hAnsi="Courier New" w:cs="Courier New"/>
          <w:color w:val="993366"/>
          <w:sz w:val="16"/>
          <w:szCs w:val="16"/>
          <w:lang w:val="en-GB"/>
        </w:rPr>
        <w:t xml:space="preserve">ENUMERATED </w:t>
      </w:r>
      <w:proofErr w:type="gramStart"/>
      <w:r w:rsidRPr="009D1BD3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>{ two</w:t>
      </w:r>
      <w:proofErr w:type="gramEnd"/>
      <w:r w:rsidRPr="009D1BD3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>-one, two-two, four-one, three-two, six-one, four-two, eight-one, four-three, six-two, twelve-one, four-four, eight-two, sixteen-one },</w:t>
      </w:r>
    </w:p>
    <w:p w14:paraId="0F7CEE16" w14:textId="77777777" w:rsidR="00CE4D16" w:rsidRPr="009D1BD3" w:rsidRDefault="00CE4D16" w:rsidP="00CE4D1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Times New Roman" w:hAnsi="Courier New" w:cs="Courier New"/>
          <w:sz w:val="16"/>
          <w:szCs w:val="16"/>
          <w:lang w:val="en-GB"/>
        </w:rPr>
      </w:pPr>
    </w:p>
    <w:p w14:paraId="46C67DB6" w14:textId="21424991" w:rsidR="00CE4D16" w:rsidRDefault="00CE4D16" w:rsidP="00CE4D1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color w:val="000000"/>
          <w:sz w:val="16"/>
          <w:szCs w:val="16"/>
          <w:lang w:val="en-GB"/>
        </w:rPr>
      </w:pPr>
      <w:r w:rsidRPr="00BC349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codebookSubsetRestrictionList-</w:t>
      </w:r>
      <w:r w:rsidRPr="00BC3495">
        <w:rPr>
          <w:rFonts w:ascii="Courier New" w:eastAsia="Times New Roman" w:hAnsi="Courier New" w:cs="Times New Roman"/>
          <w:noProof/>
          <w:sz w:val="16"/>
          <w:szCs w:val="16"/>
          <w:lang w:val="en-GB"/>
        </w:rPr>
        <w:t>r18</w:t>
      </w:r>
      <w:r>
        <w:rPr>
          <w:rFonts w:ascii="Courier New" w:eastAsia="SimSun" w:hAnsi="Courier New" w:cs="Courier New"/>
          <w:color w:val="993366"/>
          <w:sz w:val="16"/>
          <w:szCs w:val="16"/>
          <w:lang w:val="en-GB"/>
        </w:rPr>
        <w:tab/>
      </w:r>
      <w:r>
        <w:rPr>
          <w:rFonts w:ascii="Courier New" w:eastAsia="SimSun" w:hAnsi="Courier New" w:cs="Courier New"/>
          <w:color w:val="993366"/>
          <w:sz w:val="16"/>
          <w:szCs w:val="16"/>
          <w:lang w:val="en-GB"/>
        </w:rPr>
        <w:tab/>
      </w:r>
      <w:r w:rsidRPr="009D1BD3">
        <w:rPr>
          <w:rFonts w:ascii="Courier New" w:eastAsia="SimSun" w:hAnsi="Courier New" w:cs="Courier New"/>
          <w:color w:val="993366"/>
          <w:sz w:val="16"/>
          <w:szCs w:val="16"/>
          <w:lang w:val="en-GB"/>
        </w:rPr>
        <w:t>SEQUENCE</w:t>
      </w:r>
      <w:r w:rsidRPr="009D1BD3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 xml:space="preserve"> (</w:t>
      </w:r>
      <w:r w:rsidRPr="009D1BD3">
        <w:rPr>
          <w:rFonts w:ascii="Courier New" w:eastAsia="SimSun" w:hAnsi="Courier New" w:cs="Courier New"/>
          <w:color w:val="993366"/>
          <w:sz w:val="16"/>
          <w:szCs w:val="16"/>
          <w:lang w:val="en-GB"/>
        </w:rPr>
        <w:t>SIZE</w:t>
      </w:r>
      <w:r w:rsidRPr="009D1BD3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 xml:space="preserve"> (</w:t>
      </w:r>
      <w:proofErr w:type="gramStart"/>
      <w:r w:rsidRPr="009D1BD3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>1..</w:t>
      </w:r>
      <w:proofErr w:type="gramEnd"/>
      <w:r w:rsidRPr="009D1BD3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>4))</w:t>
      </w:r>
      <w:r w:rsidRPr="009D1BD3">
        <w:rPr>
          <w:rFonts w:ascii="Courier New" w:eastAsia="SimSun" w:hAnsi="Courier New" w:cs="Courier New"/>
          <w:color w:val="993366"/>
          <w:sz w:val="16"/>
          <w:szCs w:val="16"/>
          <w:lang w:val="en-GB"/>
        </w:rPr>
        <w:t xml:space="preserve"> OF</w:t>
      </w:r>
      <w:r w:rsidRPr="009D1BD3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 xml:space="preserve"> </w:t>
      </w:r>
      <w:r w:rsidRPr="009D1BD3">
        <w:rPr>
          <w:rFonts w:ascii="Courier New" w:eastAsia="SimSun" w:hAnsi="Courier New" w:cs="Courier New"/>
          <w:color w:val="993366"/>
          <w:sz w:val="16"/>
          <w:szCs w:val="16"/>
          <w:lang w:val="en-GB"/>
        </w:rPr>
        <w:t>BIT</w:t>
      </w:r>
      <w:r w:rsidRPr="009D1BD3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 xml:space="preserve"> </w:t>
      </w:r>
      <w:r w:rsidRPr="009D1BD3">
        <w:rPr>
          <w:rFonts w:ascii="Courier New" w:eastAsia="SimSun" w:hAnsi="Courier New" w:cs="Courier New"/>
          <w:color w:val="993366"/>
          <w:sz w:val="16"/>
          <w:szCs w:val="16"/>
          <w:lang w:val="en-GB"/>
        </w:rPr>
        <w:t>STRING</w:t>
      </w:r>
      <w:r w:rsidRPr="009D1BD3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 xml:space="preserve"> (</w:t>
      </w:r>
      <w:r w:rsidRPr="009D1BD3">
        <w:rPr>
          <w:rFonts w:ascii="Courier New" w:eastAsia="SimSun" w:hAnsi="Courier New" w:cs="Courier New"/>
          <w:color w:val="993366"/>
          <w:sz w:val="16"/>
          <w:szCs w:val="16"/>
          <w:lang w:val="en-GB"/>
        </w:rPr>
        <w:t>SIZE</w:t>
      </w:r>
      <w:r w:rsidRPr="009D1BD3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 xml:space="preserve"> (</w:t>
      </w:r>
      <w:r w:rsidRPr="00CE4D16">
        <w:rPr>
          <w:rFonts w:ascii="Courier New" w:eastAsia="SimSun" w:hAnsi="Courier New" w:cs="Courier New"/>
          <w:sz w:val="16"/>
          <w:szCs w:val="16"/>
          <w:lang w:val="en-GB"/>
        </w:rPr>
        <w:t>CBSR-</w:t>
      </w:r>
      <w:proofErr w:type="spellStart"/>
      <w:r w:rsidRPr="00CE4D16">
        <w:rPr>
          <w:rFonts w:ascii="Courier New" w:eastAsia="SimSun" w:hAnsi="Courier New" w:cs="Courier New"/>
          <w:sz w:val="16"/>
          <w:szCs w:val="16"/>
          <w:lang w:val="en-GB"/>
        </w:rPr>
        <w:t>BitStringLength</w:t>
      </w:r>
      <w:proofErr w:type="spellEnd"/>
      <w:r w:rsidRPr="009D1BD3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 xml:space="preserve">)) </w:t>
      </w:r>
      <w:r w:rsidRPr="00371A9C">
        <w:rPr>
          <w:rFonts w:ascii="Courier New" w:eastAsia="SimSun" w:hAnsi="Courier New" w:cs="Courier New"/>
          <w:color w:val="993366"/>
          <w:sz w:val="16"/>
          <w:szCs w:val="16"/>
          <w:lang w:val="en-GB"/>
        </w:rPr>
        <w:t xml:space="preserve">OPTIONAL  </w:t>
      </w:r>
      <w:r w:rsidRPr="00371A9C">
        <w:rPr>
          <w:rFonts w:ascii="Courier New" w:eastAsia="SimSun" w:hAnsi="Courier New" w:cs="Courier New"/>
          <w:color w:val="000000"/>
          <w:sz w:val="16"/>
          <w:szCs w:val="16"/>
          <w:lang w:val="en-GB"/>
        </w:rPr>
        <w:t xml:space="preserve">  -- Need R</w:t>
      </w:r>
    </w:p>
    <w:p w14:paraId="070CFB8C" w14:textId="77777777" w:rsidR="00CE4D16" w:rsidRDefault="00CE4D16" w:rsidP="00CE4D1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color w:val="000000"/>
          <w:sz w:val="16"/>
          <w:szCs w:val="16"/>
          <w:lang w:val="en-GB"/>
        </w:rPr>
      </w:pPr>
    </w:p>
    <w:p w14:paraId="275010A7" w14:textId="45110F4E" w:rsidR="00CE4D16" w:rsidRPr="00CE4D16" w:rsidRDefault="00CE4D16" w:rsidP="00CE4D1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sz w:val="16"/>
          <w:szCs w:val="16"/>
          <w:lang w:val="en-GB"/>
        </w:rPr>
      </w:pPr>
      <w:r w:rsidRPr="00CE4D16">
        <w:rPr>
          <w:rFonts w:ascii="Courier New" w:eastAsia="SimSun" w:hAnsi="Courier New" w:cs="Courier New"/>
          <w:sz w:val="16"/>
          <w:szCs w:val="16"/>
          <w:lang w:val="en-GB"/>
        </w:rPr>
        <w:t>CBSR-</w:t>
      </w:r>
      <w:proofErr w:type="spellStart"/>
      <w:proofErr w:type="gramStart"/>
      <w:r w:rsidRPr="00CE4D16">
        <w:rPr>
          <w:rFonts w:ascii="Courier New" w:eastAsia="SimSun" w:hAnsi="Courier New" w:cs="Courier New"/>
          <w:sz w:val="16"/>
          <w:szCs w:val="16"/>
          <w:lang w:val="en-GB"/>
        </w:rPr>
        <w:t>BitStringLength</w:t>
      </w:r>
      <w:proofErr w:type="spellEnd"/>
      <w:r w:rsidRPr="00CE4D16">
        <w:rPr>
          <w:rFonts w:ascii="Courier New" w:eastAsia="SimSun" w:hAnsi="Courier New" w:cs="Courier New"/>
          <w:sz w:val="16"/>
          <w:szCs w:val="16"/>
          <w:lang w:val="en-GB"/>
        </w:rPr>
        <w:t xml:space="preserve"> ::=</w:t>
      </w:r>
      <w:proofErr w:type="gramEnd"/>
      <w:r w:rsidRPr="00CE4D16">
        <w:rPr>
          <w:rFonts w:ascii="Courier New" w:eastAsia="SimSun" w:hAnsi="Courier New" w:cs="Courier New"/>
          <w:sz w:val="16"/>
          <w:szCs w:val="16"/>
          <w:lang w:val="en-GB"/>
        </w:rPr>
        <w:t xml:space="preserve">  </w:t>
      </w:r>
      <w:r w:rsidRPr="00CE4D16">
        <w:rPr>
          <w:rFonts w:ascii="Courier New" w:eastAsia="SimSun" w:hAnsi="Courier New" w:cs="Courier New"/>
          <w:color w:val="993366"/>
          <w:sz w:val="16"/>
          <w:szCs w:val="16"/>
          <w:lang w:val="en-GB"/>
        </w:rPr>
        <w:t>INTEGER</w:t>
      </w:r>
      <w:r w:rsidRPr="00CE4D16">
        <w:rPr>
          <w:rFonts w:ascii="Courier New" w:eastAsia="SimSun" w:hAnsi="Courier New" w:cs="Courier New"/>
          <w:sz w:val="16"/>
          <w:szCs w:val="16"/>
          <w:lang w:val="en-GB"/>
        </w:rPr>
        <w:t xml:space="preserve"> (8,16,24,27,32,35,43,48,59,64,75)</w:t>
      </w:r>
    </w:p>
    <w:p w14:paraId="47D1800A" w14:textId="77777777" w:rsidR="00CE4D16" w:rsidRPr="009D1BD3" w:rsidRDefault="00CE4D16" w:rsidP="00CE4D1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sz w:val="16"/>
          <w:szCs w:val="16"/>
          <w:lang w:val="en-GB"/>
        </w:rPr>
      </w:pPr>
    </w:p>
    <w:p w14:paraId="6BCD5B65" w14:textId="2E6E0122" w:rsidR="009D1BD3" w:rsidRDefault="009D1BD3" w:rsidP="00BC3495">
      <w:pPr>
        <w:rPr>
          <w:lang w:val="en-GB" w:eastAsia="en-US"/>
        </w:rPr>
      </w:pPr>
    </w:p>
    <w:p w14:paraId="17F4081E" w14:textId="703AE354" w:rsidR="00BC3495" w:rsidRDefault="00006B23" w:rsidP="007B4676">
      <w:pPr>
        <w:rPr>
          <w:lang w:val="en-GB" w:eastAsia="en-US"/>
        </w:rPr>
      </w:pPr>
      <w:r>
        <w:rPr>
          <w:lang w:val="en-GB" w:eastAsia="en-US"/>
        </w:rPr>
        <w:lastRenderedPageBreak/>
        <w:t xml:space="preserve">Option 2 requires </w:t>
      </w:r>
      <w:r w:rsidR="000E530D">
        <w:rPr>
          <w:lang w:val="en-GB" w:eastAsia="en-US"/>
        </w:rPr>
        <w:t xml:space="preserve">an </w:t>
      </w:r>
      <w:r>
        <w:rPr>
          <w:lang w:val="en-GB" w:eastAsia="en-US"/>
        </w:rPr>
        <w:t xml:space="preserve">additional </w:t>
      </w:r>
      <w:r w:rsidR="000E530D">
        <w:rPr>
          <w:lang w:val="en-GB" w:eastAsia="en-US"/>
        </w:rPr>
        <w:t>parameter</w:t>
      </w:r>
      <w:r>
        <w:rPr>
          <w:lang w:val="en-GB" w:eastAsia="en-US"/>
        </w:rPr>
        <w:t xml:space="preserve"> to indicate the length of each CBSR bitmap. </w:t>
      </w:r>
      <w:r w:rsidR="00694EF1">
        <w:rPr>
          <w:lang w:val="en-GB" w:eastAsia="en-US"/>
        </w:rPr>
        <w:t xml:space="preserve">Option 1 </w:t>
      </w:r>
      <w:r w:rsidR="00FC53AB">
        <w:rPr>
          <w:lang w:val="en-GB" w:eastAsia="en-US"/>
        </w:rPr>
        <w:t xml:space="preserve">specifies the bitmap length explicitly in field description and does not require additional parameter, thus, it </w:t>
      </w:r>
      <w:r w:rsidR="007B4676">
        <w:rPr>
          <w:lang w:val="en-GB" w:eastAsia="en-US"/>
        </w:rPr>
        <w:t xml:space="preserve">is preferred. </w:t>
      </w:r>
    </w:p>
    <w:p w14:paraId="2FC574A1" w14:textId="77777777" w:rsidR="00D45325" w:rsidRDefault="00D45325" w:rsidP="00D45325">
      <w:pPr>
        <w:tabs>
          <w:tab w:val="left" w:pos="2364"/>
        </w:tabs>
        <w:rPr>
          <w:lang w:eastAsia="en-US"/>
        </w:rPr>
      </w:pPr>
      <w:r>
        <w:rPr>
          <w:lang w:eastAsia="en-US"/>
        </w:rPr>
        <w:t>In the last meeting RIL H070 was discussed regarding how to indicate the mapping between a CBSR bitmap in the CBSR list and a CSI-RS resource in the CSI-RS resource list. The conclusion is to use the position correspondence between the elements of two lists, as below.</w:t>
      </w:r>
    </w:p>
    <w:p w14:paraId="45181E8D" w14:textId="77777777" w:rsidR="00D45325" w:rsidRDefault="00D45325" w:rsidP="00D45325">
      <w:pPr>
        <w:tabs>
          <w:tab w:val="left" w:pos="2364"/>
        </w:tabs>
        <w:jc w:val="center"/>
        <w:rPr>
          <w:lang w:eastAsia="en-US"/>
        </w:rPr>
      </w:pPr>
      <w:r w:rsidRPr="002E3EED">
        <w:rPr>
          <w:noProof/>
        </w:rPr>
        <w:drawing>
          <wp:inline distT="0" distB="0" distL="0" distR="0" wp14:anchorId="259B6376" wp14:editId="5543615C">
            <wp:extent cx="5386593" cy="141446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561" b="43561"/>
                    <a:stretch/>
                  </pic:blipFill>
                  <pic:spPr bwMode="auto">
                    <a:xfrm>
                      <a:off x="0" y="0"/>
                      <a:ext cx="5413184" cy="142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58EDCD" w14:textId="77777777" w:rsidR="00D45325" w:rsidRPr="000A6563" w:rsidRDefault="00D45325" w:rsidP="00D45325">
      <w:pPr>
        <w:tabs>
          <w:tab w:val="left" w:pos="2364"/>
        </w:tabs>
        <w:rPr>
          <w:lang w:eastAsia="en-US"/>
        </w:rPr>
      </w:pPr>
      <w:r>
        <w:rPr>
          <w:lang w:eastAsia="en-US"/>
        </w:rPr>
        <w:t xml:space="preserve">However, this agreement was not captured in the final CR </w:t>
      </w:r>
      <w:r w:rsidRPr="002E3EED">
        <w:rPr>
          <w:lang w:eastAsia="en-US"/>
        </w:rPr>
        <w:t>R2-2402024</w:t>
      </w:r>
      <w:r>
        <w:rPr>
          <w:lang w:eastAsia="en-US"/>
        </w:rPr>
        <w:t>. To capture this, we include a sentence describing the position correspondence between the elements in CBSR list and CSI-RS resource list, as in Option 1.</w:t>
      </w:r>
    </w:p>
    <w:p w14:paraId="6F737FB9" w14:textId="3D89F061" w:rsidR="00040FE9" w:rsidRPr="00D45325" w:rsidRDefault="00FB3C2C" w:rsidP="00D45325">
      <w:pPr>
        <w:spacing w:after="0" w:line="259" w:lineRule="auto"/>
        <w:rPr>
          <w:b/>
          <w:noProof/>
        </w:rPr>
      </w:pPr>
      <w:r w:rsidRPr="004D2EFE">
        <w:rPr>
          <w:b/>
          <w:noProof/>
        </w:rPr>
        <w:t xml:space="preserve">Proposal </w:t>
      </w:r>
      <w:r w:rsidR="00CA7E1F">
        <w:rPr>
          <w:b/>
          <w:noProof/>
        </w:rPr>
        <w:t>1</w:t>
      </w:r>
      <w:r w:rsidRPr="004D2EFE">
        <w:rPr>
          <w:b/>
          <w:noProof/>
        </w:rPr>
        <w:t xml:space="preserve">: </w:t>
      </w:r>
      <w:r w:rsidR="007B4676">
        <w:rPr>
          <w:b/>
          <w:noProof/>
        </w:rPr>
        <w:t>Separate n1-n2 and CBSR for Rel-18 codebook-Config, and adopt option 1</w:t>
      </w:r>
      <w:r w:rsidR="00D33C77">
        <w:rPr>
          <w:b/>
          <w:noProof/>
        </w:rPr>
        <w:t xml:space="preserve"> (specify CBSR bitmap length in field description)</w:t>
      </w:r>
      <w:r w:rsidR="007B4676">
        <w:rPr>
          <w:b/>
          <w:noProof/>
        </w:rPr>
        <w:t xml:space="preserve"> as </w:t>
      </w:r>
      <w:r w:rsidR="00F66887">
        <w:rPr>
          <w:b/>
          <w:noProof/>
        </w:rPr>
        <w:t>baseline</w:t>
      </w:r>
      <w:r w:rsidR="007B4676">
        <w:rPr>
          <w:b/>
          <w:noProof/>
        </w:rPr>
        <w:t>.</w:t>
      </w:r>
      <w:bookmarkEnd w:id="2"/>
    </w:p>
    <w:p w14:paraId="5FF2457F" w14:textId="355AE1E5" w:rsidR="00A209D6" w:rsidRPr="006E13D1" w:rsidRDefault="008C3057" w:rsidP="00FE2140">
      <w:pPr>
        <w:pStyle w:val="Heading1"/>
      </w:pPr>
      <w:r>
        <w:t>Conclusion</w:t>
      </w:r>
    </w:p>
    <w:p w14:paraId="445AE997" w14:textId="4C6AB124" w:rsidR="007129D3" w:rsidRDefault="00557338" w:rsidP="008C3BA0">
      <w:pPr>
        <w:rPr>
          <w:rFonts w:ascii="Times New Roman" w:hAnsi="Times New Roman" w:cs="Times New Roman"/>
        </w:rPr>
      </w:pPr>
      <w:r w:rsidRPr="00491F9E">
        <w:rPr>
          <w:rFonts w:ascii="Times New Roman" w:hAnsi="Times New Roman" w:cs="Times New Roman"/>
        </w:rPr>
        <w:t xml:space="preserve">Based on the discussion, </w:t>
      </w:r>
      <w:r w:rsidR="000D64F1" w:rsidRPr="00491F9E">
        <w:rPr>
          <w:rFonts w:ascii="Times New Roman" w:hAnsi="Times New Roman" w:cs="Times New Roman"/>
        </w:rPr>
        <w:t xml:space="preserve">we have </w:t>
      </w:r>
      <w:r w:rsidRPr="00491F9E">
        <w:rPr>
          <w:rFonts w:ascii="Times New Roman" w:hAnsi="Times New Roman" w:cs="Times New Roman"/>
        </w:rPr>
        <w:t xml:space="preserve">the following </w:t>
      </w:r>
      <w:r w:rsidR="003F3214" w:rsidRPr="00491F9E">
        <w:rPr>
          <w:rFonts w:ascii="Times New Roman" w:hAnsi="Times New Roman" w:cs="Times New Roman"/>
        </w:rPr>
        <w:t>proposal</w:t>
      </w:r>
      <w:r w:rsidRPr="00491F9E">
        <w:rPr>
          <w:rFonts w:ascii="Times New Roman" w:hAnsi="Times New Roman" w:cs="Times New Roman"/>
        </w:rPr>
        <w:t>.</w:t>
      </w:r>
    </w:p>
    <w:p w14:paraId="341211F5" w14:textId="59D9344C" w:rsidR="00FD4563" w:rsidRPr="00CA7E1F" w:rsidRDefault="00CA7E1F" w:rsidP="00CA7E1F">
      <w:pPr>
        <w:spacing w:after="0" w:line="259" w:lineRule="auto"/>
        <w:rPr>
          <w:b/>
          <w:noProof/>
        </w:rPr>
      </w:pPr>
      <w:r w:rsidRPr="004D2EFE">
        <w:rPr>
          <w:b/>
          <w:noProof/>
        </w:rPr>
        <w:t xml:space="preserve">Proposal </w:t>
      </w:r>
      <w:r>
        <w:rPr>
          <w:b/>
          <w:noProof/>
        </w:rPr>
        <w:t>1</w:t>
      </w:r>
      <w:r w:rsidRPr="004D2EFE">
        <w:rPr>
          <w:b/>
          <w:noProof/>
        </w:rPr>
        <w:t xml:space="preserve">: </w:t>
      </w:r>
      <w:r>
        <w:rPr>
          <w:b/>
          <w:noProof/>
        </w:rPr>
        <w:t xml:space="preserve">Separate n1-n2 and CBSR for Rel-18 codebook-Config, and adopt option 1 </w:t>
      </w:r>
      <w:r w:rsidR="00D33C77">
        <w:rPr>
          <w:b/>
          <w:noProof/>
        </w:rPr>
        <w:t xml:space="preserve">(specify CBSR bitmap length in field description) </w:t>
      </w:r>
      <w:r>
        <w:rPr>
          <w:b/>
          <w:noProof/>
        </w:rPr>
        <w:t xml:space="preserve">as </w:t>
      </w:r>
      <w:r w:rsidR="00F66887">
        <w:rPr>
          <w:b/>
          <w:noProof/>
        </w:rPr>
        <w:t>baseline</w:t>
      </w:r>
      <w:r>
        <w:rPr>
          <w:b/>
          <w:noProof/>
        </w:rPr>
        <w:t>.</w:t>
      </w:r>
    </w:p>
    <w:p w14:paraId="4E5B87E1" w14:textId="688E4523" w:rsidR="00BC13D1" w:rsidRDefault="00BC13D1" w:rsidP="00BC13D1">
      <w:pPr>
        <w:pStyle w:val="Heading1"/>
        <w:jc w:val="both"/>
      </w:pPr>
      <w:r>
        <w:t>References</w:t>
      </w:r>
    </w:p>
    <w:p w14:paraId="34FF4667" w14:textId="409DD278" w:rsidR="00713336" w:rsidRPr="00BB69E6" w:rsidRDefault="00713336" w:rsidP="00713336">
      <w:pPr>
        <w:pStyle w:val="Reference0"/>
        <w:rPr>
          <w:sz w:val="20"/>
        </w:rPr>
      </w:pPr>
      <w:r w:rsidRPr="00BB69E6">
        <w:rPr>
          <w:rFonts w:hint="eastAsia"/>
          <w:sz w:val="20"/>
        </w:rPr>
        <w:t>[</w:t>
      </w:r>
      <w:r w:rsidRPr="00BB69E6">
        <w:rPr>
          <w:sz w:val="20"/>
        </w:rPr>
        <w:t>1</w:t>
      </w:r>
      <w:r w:rsidRPr="00BB69E6">
        <w:rPr>
          <w:rFonts w:hint="eastAsia"/>
          <w:sz w:val="20"/>
        </w:rPr>
        <w:t>]</w:t>
      </w:r>
      <w:r w:rsidRPr="00BB69E6">
        <w:rPr>
          <w:sz w:val="20"/>
        </w:rPr>
        <w:t xml:space="preserve"> 3GPP TS 38.331 Radio Resource Control (RRC) protocol specification</w:t>
      </w:r>
      <w:r w:rsidR="00422F1E" w:rsidRPr="00BB69E6">
        <w:rPr>
          <w:sz w:val="20"/>
        </w:rPr>
        <w:t xml:space="preserve"> (Release 18), </w:t>
      </w:r>
      <w:r w:rsidRPr="00BB69E6">
        <w:rPr>
          <w:sz w:val="20"/>
        </w:rPr>
        <w:t xml:space="preserve">version </w:t>
      </w:r>
      <w:r w:rsidR="00DA282B" w:rsidRPr="00BB69E6">
        <w:rPr>
          <w:sz w:val="20"/>
        </w:rPr>
        <w:t>18.</w:t>
      </w:r>
      <w:r w:rsidR="00ED09E3" w:rsidRPr="00BB69E6">
        <w:rPr>
          <w:sz w:val="20"/>
        </w:rPr>
        <w:t>1</w:t>
      </w:r>
      <w:r w:rsidRPr="00BB69E6">
        <w:rPr>
          <w:sz w:val="20"/>
        </w:rPr>
        <w:t>.0.</w:t>
      </w:r>
    </w:p>
    <w:p w14:paraId="4E12D00F" w14:textId="77777777" w:rsidR="00ED09E3" w:rsidRDefault="00ED09E3" w:rsidP="00A776FB">
      <w:pPr>
        <w:pStyle w:val="Reference0"/>
        <w:ind w:left="0" w:firstLine="0"/>
      </w:pPr>
    </w:p>
    <w:sectPr w:rsidR="00ED09E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ECEFF" w14:textId="77777777" w:rsidR="001C34B5" w:rsidRDefault="001C34B5" w:rsidP="00051DF8">
      <w:r>
        <w:separator/>
      </w:r>
    </w:p>
  </w:endnote>
  <w:endnote w:type="continuationSeparator" w:id="0">
    <w:p w14:paraId="296D69B1" w14:textId="77777777" w:rsidR="001C34B5" w:rsidRDefault="001C34B5" w:rsidP="00051DF8">
      <w:r>
        <w:continuationSeparator/>
      </w:r>
    </w:p>
  </w:endnote>
  <w:endnote w:type="continuationNotice" w:id="1">
    <w:p w14:paraId="7282E4FA" w14:textId="77777777" w:rsidR="001C34B5" w:rsidRDefault="001C34B5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5B77F" w14:textId="77777777" w:rsidR="001C34B5" w:rsidRDefault="001C34B5" w:rsidP="00051DF8">
      <w:r>
        <w:separator/>
      </w:r>
    </w:p>
  </w:footnote>
  <w:footnote w:type="continuationSeparator" w:id="0">
    <w:p w14:paraId="7DC0903B" w14:textId="77777777" w:rsidR="001C34B5" w:rsidRDefault="001C34B5" w:rsidP="00051DF8">
      <w:r>
        <w:continuationSeparator/>
      </w:r>
    </w:p>
  </w:footnote>
  <w:footnote w:type="continuationNotice" w:id="1">
    <w:p w14:paraId="055A3728" w14:textId="77777777" w:rsidR="001C34B5" w:rsidRDefault="001C34B5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F00FF4"/>
    <w:multiLevelType w:val="hybridMultilevel"/>
    <w:tmpl w:val="629C7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70146DC0"/>
    <w:multiLevelType w:val="hybridMultilevel"/>
    <w:tmpl w:val="9BC21240"/>
    <w:styleLink w:val="StyleBulletedSymbolsymbolLeft025Hanging01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2B8"/>
    <w:rsid w:val="00001886"/>
    <w:rsid w:val="00002263"/>
    <w:rsid w:val="000038B6"/>
    <w:rsid w:val="00004687"/>
    <w:rsid w:val="00004ADC"/>
    <w:rsid w:val="00005695"/>
    <w:rsid w:val="00006B23"/>
    <w:rsid w:val="00006DE8"/>
    <w:rsid w:val="00006E5D"/>
    <w:rsid w:val="00007440"/>
    <w:rsid w:val="00007761"/>
    <w:rsid w:val="00007CAB"/>
    <w:rsid w:val="00007EA6"/>
    <w:rsid w:val="00011555"/>
    <w:rsid w:val="0001163B"/>
    <w:rsid w:val="000116B3"/>
    <w:rsid w:val="00011C8D"/>
    <w:rsid w:val="000128AF"/>
    <w:rsid w:val="00012B46"/>
    <w:rsid w:val="00012C2F"/>
    <w:rsid w:val="0001315B"/>
    <w:rsid w:val="000137CD"/>
    <w:rsid w:val="00013CDB"/>
    <w:rsid w:val="0001409C"/>
    <w:rsid w:val="00014BC5"/>
    <w:rsid w:val="000153CC"/>
    <w:rsid w:val="00015950"/>
    <w:rsid w:val="000162E9"/>
    <w:rsid w:val="00016557"/>
    <w:rsid w:val="00017492"/>
    <w:rsid w:val="00017BAE"/>
    <w:rsid w:val="00017E86"/>
    <w:rsid w:val="0002219D"/>
    <w:rsid w:val="000225A8"/>
    <w:rsid w:val="000228BF"/>
    <w:rsid w:val="00022927"/>
    <w:rsid w:val="000230CB"/>
    <w:rsid w:val="0002370C"/>
    <w:rsid w:val="00023C40"/>
    <w:rsid w:val="000245ED"/>
    <w:rsid w:val="00025377"/>
    <w:rsid w:val="00025423"/>
    <w:rsid w:val="00026596"/>
    <w:rsid w:val="00026BFC"/>
    <w:rsid w:val="000274CF"/>
    <w:rsid w:val="00027DC5"/>
    <w:rsid w:val="000302F2"/>
    <w:rsid w:val="00031BE8"/>
    <w:rsid w:val="00032642"/>
    <w:rsid w:val="00033397"/>
    <w:rsid w:val="00035DF0"/>
    <w:rsid w:val="00035E31"/>
    <w:rsid w:val="000368CF"/>
    <w:rsid w:val="000375A6"/>
    <w:rsid w:val="00037861"/>
    <w:rsid w:val="00040095"/>
    <w:rsid w:val="000403D7"/>
    <w:rsid w:val="00040932"/>
    <w:rsid w:val="00040FE9"/>
    <w:rsid w:val="000413A8"/>
    <w:rsid w:val="0004169F"/>
    <w:rsid w:val="00042C77"/>
    <w:rsid w:val="00043C04"/>
    <w:rsid w:val="00045515"/>
    <w:rsid w:val="0004585B"/>
    <w:rsid w:val="00046488"/>
    <w:rsid w:val="000466B5"/>
    <w:rsid w:val="000472BC"/>
    <w:rsid w:val="0005030D"/>
    <w:rsid w:val="00051A55"/>
    <w:rsid w:val="00051D35"/>
    <w:rsid w:val="00051DF8"/>
    <w:rsid w:val="00051F75"/>
    <w:rsid w:val="000521C2"/>
    <w:rsid w:val="00052840"/>
    <w:rsid w:val="00053068"/>
    <w:rsid w:val="00053564"/>
    <w:rsid w:val="0005588D"/>
    <w:rsid w:val="00055E27"/>
    <w:rsid w:val="00057AE8"/>
    <w:rsid w:val="00061D28"/>
    <w:rsid w:val="00062980"/>
    <w:rsid w:val="00063A6B"/>
    <w:rsid w:val="00063B85"/>
    <w:rsid w:val="00063D1D"/>
    <w:rsid w:val="00063DA2"/>
    <w:rsid w:val="00064F55"/>
    <w:rsid w:val="00065268"/>
    <w:rsid w:val="00065E18"/>
    <w:rsid w:val="00067A31"/>
    <w:rsid w:val="0007062F"/>
    <w:rsid w:val="000708C4"/>
    <w:rsid w:val="00070BD9"/>
    <w:rsid w:val="00070EF1"/>
    <w:rsid w:val="00071A12"/>
    <w:rsid w:val="00071B8C"/>
    <w:rsid w:val="00071C4F"/>
    <w:rsid w:val="00072646"/>
    <w:rsid w:val="00073C9C"/>
    <w:rsid w:val="00073E75"/>
    <w:rsid w:val="00074BF9"/>
    <w:rsid w:val="00076310"/>
    <w:rsid w:val="0007653A"/>
    <w:rsid w:val="0007792A"/>
    <w:rsid w:val="00080512"/>
    <w:rsid w:val="0008092F"/>
    <w:rsid w:val="00080A61"/>
    <w:rsid w:val="000810C6"/>
    <w:rsid w:val="00081240"/>
    <w:rsid w:val="0008378E"/>
    <w:rsid w:val="00084881"/>
    <w:rsid w:val="00085D75"/>
    <w:rsid w:val="000860D5"/>
    <w:rsid w:val="00086E1B"/>
    <w:rsid w:val="0008758B"/>
    <w:rsid w:val="000876B5"/>
    <w:rsid w:val="000879C8"/>
    <w:rsid w:val="00090468"/>
    <w:rsid w:val="00090A77"/>
    <w:rsid w:val="00090CD4"/>
    <w:rsid w:val="000914AC"/>
    <w:rsid w:val="00091C22"/>
    <w:rsid w:val="00092310"/>
    <w:rsid w:val="00092CA5"/>
    <w:rsid w:val="00093C97"/>
    <w:rsid w:val="00093FA2"/>
    <w:rsid w:val="00094568"/>
    <w:rsid w:val="00094C6B"/>
    <w:rsid w:val="00094D90"/>
    <w:rsid w:val="0009783C"/>
    <w:rsid w:val="000A07B1"/>
    <w:rsid w:val="000A1BB9"/>
    <w:rsid w:val="000A2A11"/>
    <w:rsid w:val="000A3F88"/>
    <w:rsid w:val="000A4C20"/>
    <w:rsid w:val="000A5750"/>
    <w:rsid w:val="000A58E4"/>
    <w:rsid w:val="000A60C3"/>
    <w:rsid w:val="000A6289"/>
    <w:rsid w:val="000A6563"/>
    <w:rsid w:val="000A6AEB"/>
    <w:rsid w:val="000A6B72"/>
    <w:rsid w:val="000A7150"/>
    <w:rsid w:val="000B0115"/>
    <w:rsid w:val="000B02F8"/>
    <w:rsid w:val="000B0BF3"/>
    <w:rsid w:val="000B0EF0"/>
    <w:rsid w:val="000B1245"/>
    <w:rsid w:val="000B1752"/>
    <w:rsid w:val="000B40D8"/>
    <w:rsid w:val="000B4877"/>
    <w:rsid w:val="000B61B9"/>
    <w:rsid w:val="000B6398"/>
    <w:rsid w:val="000B7BCF"/>
    <w:rsid w:val="000C0379"/>
    <w:rsid w:val="000C1413"/>
    <w:rsid w:val="000C18BA"/>
    <w:rsid w:val="000C18FE"/>
    <w:rsid w:val="000C1979"/>
    <w:rsid w:val="000C2B2C"/>
    <w:rsid w:val="000C3867"/>
    <w:rsid w:val="000C522B"/>
    <w:rsid w:val="000C5340"/>
    <w:rsid w:val="000C6F6D"/>
    <w:rsid w:val="000D2941"/>
    <w:rsid w:val="000D2E51"/>
    <w:rsid w:val="000D3336"/>
    <w:rsid w:val="000D4B95"/>
    <w:rsid w:val="000D58AB"/>
    <w:rsid w:val="000D5B48"/>
    <w:rsid w:val="000D64F1"/>
    <w:rsid w:val="000D6E3F"/>
    <w:rsid w:val="000D6FB6"/>
    <w:rsid w:val="000D72CB"/>
    <w:rsid w:val="000D75DC"/>
    <w:rsid w:val="000E01FF"/>
    <w:rsid w:val="000E11DD"/>
    <w:rsid w:val="000E3934"/>
    <w:rsid w:val="000E39A1"/>
    <w:rsid w:val="000E4069"/>
    <w:rsid w:val="000E44B2"/>
    <w:rsid w:val="000E4B81"/>
    <w:rsid w:val="000E5108"/>
    <w:rsid w:val="000E530D"/>
    <w:rsid w:val="000E623A"/>
    <w:rsid w:val="000F1352"/>
    <w:rsid w:val="000F47BA"/>
    <w:rsid w:val="000F481F"/>
    <w:rsid w:val="000F526A"/>
    <w:rsid w:val="000F57DC"/>
    <w:rsid w:val="000F6A70"/>
    <w:rsid w:val="000F6CE7"/>
    <w:rsid w:val="000F7570"/>
    <w:rsid w:val="000F7A11"/>
    <w:rsid w:val="000F7FE7"/>
    <w:rsid w:val="00100327"/>
    <w:rsid w:val="00100BE4"/>
    <w:rsid w:val="001011C1"/>
    <w:rsid w:val="0010368C"/>
    <w:rsid w:val="001072C0"/>
    <w:rsid w:val="0011179A"/>
    <w:rsid w:val="00112F1A"/>
    <w:rsid w:val="00113BF1"/>
    <w:rsid w:val="001141A5"/>
    <w:rsid w:val="00114D3B"/>
    <w:rsid w:val="00116AF8"/>
    <w:rsid w:val="00116CDF"/>
    <w:rsid w:val="00117519"/>
    <w:rsid w:val="0012049E"/>
    <w:rsid w:val="0012283E"/>
    <w:rsid w:val="0012364A"/>
    <w:rsid w:val="00123AC6"/>
    <w:rsid w:val="00124397"/>
    <w:rsid w:val="0012485A"/>
    <w:rsid w:val="00124DD4"/>
    <w:rsid w:val="001261BD"/>
    <w:rsid w:val="00126400"/>
    <w:rsid w:val="00126B62"/>
    <w:rsid w:val="001279F7"/>
    <w:rsid w:val="00130A42"/>
    <w:rsid w:val="00130F3B"/>
    <w:rsid w:val="00131BCA"/>
    <w:rsid w:val="00133F3B"/>
    <w:rsid w:val="001340E4"/>
    <w:rsid w:val="001343E0"/>
    <w:rsid w:val="00134E1D"/>
    <w:rsid w:val="00135740"/>
    <w:rsid w:val="001363A0"/>
    <w:rsid w:val="00137B15"/>
    <w:rsid w:val="001420C5"/>
    <w:rsid w:val="0014223B"/>
    <w:rsid w:val="0014230B"/>
    <w:rsid w:val="001423A4"/>
    <w:rsid w:val="001430D4"/>
    <w:rsid w:val="00143363"/>
    <w:rsid w:val="001436BC"/>
    <w:rsid w:val="0014396D"/>
    <w:rsid w:val="001446F4"/>
    <w:rsid w:val="00144985"/>
    <w:rsid w:val="00144B90"/>
    <w:rsid w:val="00145075"/>
    <w:rsid w:val="0014519B"/>
    <w:rsid w:val="0014683F"/>
    <w:rsid w:val="001500B8"/>
    <w:rsid w:val="0015116D"/>
    <w:rsid w:val="00151373"/>
    <w:rsid w:val="00151AB1"/>
    <w:rsid w:val="001522F2"/>
    <w:rsid w:val="00153CB5"/>
    <w:rsid w:val="0015642D"/>
    <w:rsid w:val="00156593"/>
    <w:rsid w:val="00156AFD"/>
    <w:rsid w:val="001617BD"/>
    <w:rsid w:val="001617E5"/>
    <w:rsid w:val="00162882"/>
    <w:rsid w:val="00163E02"/>
    <w:rsid w:val="00165A0D"/>
    <w:rsid w:val="00166538"/>
    <w:rsid w:val="00166728"/>
    <w:rsid w:val="00166BB8"/>
    <w:rsid w:val="00166CE4"/>
    <w:rsid w:val="00167727"/>
    <w:rsid w:val="00171DA1"/>
    <w:rsid w:val="001720FC"/>
    <w:rsid w:val="001741A0"/>
    <w:rsid w:val="00174291"/>
    <w:rsid w:val="00175766"/>
    <w:rsid w:val="001758EA"/>
    <w:rsid w:val="00175FA0"/>
    <w:rsid w:val="00177601"/>
    <w:rsid w:val="00180692"/>
    <w:rsid w:val="00181375"/>
    <w:rsid w:val="001819C2"/>
    <w:rsid w:val="00182C72"/>
    <w:rsid w:val="00182E67"/>
    <w:rsid w:val="00182EEA"/>
    <w:rsid w:val="00183778"/>
    <w:rsid w:val="00183F0F"/>
    <w:rsid w:val="001841BF"/>
    <w:rsid w:val="00184D59"/>
    <w:rsid w:val="0018515E"/>
    <w:rsid w:val="00185BC1"/>
    <w:rsid w:val="00186138"/>
    <w:rsid w:val="00186370"/>
    <w:rsid w:val="0018680E"/>
    <w:rsid w:val="00187F80"/>
    <w:rsid w:val="00190972"/>
    <w:rsid w:val="0019158C"/>
    <w:rsid w:val="001921CE"/>
    <w:rsid w:val="00192266"/>
    <w:rsid w:val="00192C4E"/>
    <w:rsid w:val="00194515"/>
    <w:rsid w:val="00194A66"/>
    <w:rsid w:val="00194CD0"/>
    <w:rsid w:val="0019500E"/>
    <w:rsid w:val="001962AF"/>
    <w:rsid w:val="00196D94"/>
    <w:rsid w:val="001A498C"/>
    <w:rsid w:val="001A543A"/>
    <w:rsid w:val="001A57B2"/>
    <w:rsid w:val="001A616D"/>
    <w:rsid w:val="001A7013"/>
    <w:rsid w:val="001A7BA1"/>
    <w:rsid w:val="001B0E6A"/>
    <w:rsid w:val="001B11D6"/>
    <w:rsid w:val="001B1E91"/>
    <w:rsid w:val="001B1FA7"/>
    <w:rsid w:val="001B3311"/>
    <w:rsid w:val="001B349E"/>
    <w:rsid w:val="001B49C9"/>
    <w:rsid w:val="001C0FE8"/>
    <w:rsid w:val="001C132B"/>
    <w:rsid w:val="001C1364"/>
    <w:rsid w:val="001C23F4"/>
    <w:rsid w:val="001C34B5"/>
    <w:rsid w:val="001C3543"/>
    <w:rsid w:val="001C4AC4"/>
    <w:rsid w:val="001C4CEA"/>
    <w:rsid w:val="001C4F79"/>
    <w:rsid w:val="001C77C4"/>
    <w:rsid w:val="001C7D2D"/>
    <w:rsid w:val="001D0C63"/>
    <w:rsid w:val="001D1DAA"/>
    <w:rsid w:val="001D21D6"/>
    <w:rsid w:val="001D6175"/>
    <w:rsid w:val="001D6647"/>
    <w:rsid w:val="001E103B"/>
    <w:rsid w:val="001E3379"/>
    <w:rsid w:val="001E33AD"/>
    <w:rsid w:val="001E3A80"/>
    <w:rsid w:val="001E55A9"/>
    <w:rsid w:val="001E5C45"/>
    <w:rsid w:val="001E5E26"/>
    <w:rsid w:val="001E6B1F"/>
    <w:rsid w:val="001F168B"/>
    <w:rsid w:val="001F2B01"/>
    <w:rsid w:val="001F4FB3"/>
    <w:rsid w:val="001F5363"/>
    <w:rsid w:val="001F55D9"/>
    <w:rsid w:val="001F63C9"/>
    <w:rsid w:val="001F7519"/>
    <w:rsid w:val="001F7831"/>
    <w:rsid w:val="00201259"/>
    <w:rsid w:val="00202397"/>
    <w:rsid w:val="00204045"/>
    <w:rsid w:val="002046EF"/>
    <w:rsid w:val="002049A7"/>
    <w:rsid w:val="002050AC"/>
    <w:rsid w:val="00205825"/>
    <w:rsid w:val="0020712B"/>
    <w:rsid w:val="002072F0"/>
    <w:rsid w:val="00207576"/>
    <w:rsid w:val="00210CA7"/>
    <w:rsid w:val="0021134B"/>
    <w:rsid w:val="00211D36"/>
    <w:rsid w:val="0021231D"/>
    <w:rsid w:val="00212942"/>
    <w:rsid w:val="00212F1F"/>
    <w:rsid w:val="00213563"/>
    <w:rsid w:val="00214804"/>
    <w:rsid w:val="00214B18"/>
    <w:rsid w:val="002150EC"/>
    <w:rsid w:val="00215848"/>
    <w:rsid w:val="00216876"/>
    <w:rsid w:val="002171B2"/>
    <w:rsid w:val="00217633"/>
    <w:rsid w:val="00220815"/>
    <w:rsid w:val="0022159B"/>
    <w:rsid w:val="002219AC"/>
    <w:rsid w:val="0022260B"/>
    <w:rsid w:val="002237CF"/>
    <w:rsid w:val="00223B9F"/>
    <w:rsid w:val="00223FCA"/>
    <w:rsid w:val="00224AAB"/>
    <w:rsid w:val="00224C8F"/>
    <w:rsid w:val="0022606D"/>
    <w:rsid w:val="002264D3"/>
    <w:rsid w:val="00226A01"/>
    <w:rsid w:val="0022757C"/>
    <w:rsid w:val="002277C7"/>
    <w:rsid w:val="00227B1B"/>
    <w:rsid w:val="00230FE8"/>
    <w:rsid w:val="00231576"/>
    <w:rsid w:val="00231728"/>
    <w:rsid w:val="00231AEC"/>
    <w:rsid w:val="00234C99"/>
    <w:rsid w:val="0023661D"/>
    <w:rsid w:val="002370F8"/>
    <w:rsid w:val="00237D4A"/>
    <w:rsid w:val="00240552"/>
    <w:rsid w:val="00240B71"/>
    <w:rsid w:val="00240F43"/>
    <w:rsid w:val="00241C86"/>
    <w:rsid w:val="0024324A"/>
    <w:rsid w:val="00243DE1"/>
    <w:rsid w:val="00244A05"/>
    <w:rsid w:val="0024502E"/>
    <w:rsid w:val="002455B8"/>
    <w:rsid w:val="00247550"/>
    <w:rsid w:val="00250404"/>
    <w:rsid w:val="002504A5"/>
    <w:rsid w:val="002508F7"/>
    <w:rsid w:val="002510D3"/>
    <w:rsid w:val="00251904"/>
    <w:rsid w:val="00254372"/>
    <w:rsid w:val="002548B1"/>
    <w:rsid w:val="0025613A"/>
    <w:rsid w:val="00256F27"/>
    <w:rsid w:val="002579BF"/>
    <w:rsid w:val="00260EC0"/>
    <w:rsid w:val="002610D8"/>
    <w:rsid w:val="0026126B"/>
    <w:rsid w:val="00261EDB"/>
    <w:rsid w:val="00264734"/>
    <w:rsid w:val="0026513E"/>
    <w:rsid w:val="00265657"/>
    <w:rsid w:val="00266AF5"/>
    <w:rsid w:val="00266E78"/>
    <w:rsid w:val="002675D3"/>
    <w:rsid w:val="002709D8"/>
    <w:rsid w:val="00270A2B"/>
    <w:rsid w:val="002710E4"/>
    <w:rsid w:val="00271A19"/>
    <w:rsid w:val="002724FD"/>
    <w:rsid w:val="002747EC"/>
    <w:rsid w:val="00275816"/>
    <w:rsid w:val="002765B4"/>
    <w:rsid w:val="00276A2E"/>
    <w:rsid w:val="00280302"/>
    <w:rsid w:val="002815C0"/>
    <w:rsid w:val="00282115"/>
    <w:rsid w:val="0028372F"/>
    <w:rsid w:val="0028384B"/>
    <w:rsid w:val="002840C7"/>
    <w:rsid w:val="00284E78"/>
    <w:rsid w:val="002855BF"/>
    <w:rsid w:val="0028710E"/>
    <w:rsid w:val="00287326"/>
    <w:rsid w:val="002874E7"/>
    <w:rsid w:val="00287BC6"/>
    <w:rsid w:val="00290336"/>
    <w:rsid w:val="00292FC9"/>
    <w:rsid w:val="00293457"/>
    <w:rsid w:val="002945AD"/>
    <w:rsid w:val="00294CF3"/>
    <w:rsid w:val="00296A41"/>
    <w:rsid w:val="002A03A7"/>
    <w:rsid w:val="002A0C96"/>
    <w:rsid w:val="002A1F64"/>
    <w:rsid w:val="002A21BD"/>
    <w:rsid w:val="002A22CA"/>
    <w:rsid w:val="002A29AC"/>
    <w:rsid w:val="002A3017"/>
    <w:rsid w:val="002A32C4"/>
    <w:rsid w:val="002A3783"/>
    <w:rsid w:val="002A3860"/>
    <w:rsid w:val="002A460A"/>
    <w:rsid w:val="002A47CF"/>
    <w:rsid w:val="002A5614"/>
    <w:rsid w:val="002A629B"/>
    <w:rsid w:val="002A6C55"/>
    <w:rsid w:val="002A7000"/>
    <w:rsid w:val="002A7486"/>
    <w:rsid w:val="002A7C84"/>
    <w:rsid w:val="002A7EFC"/>
    <w:rsid w:val="002A7FDD"/>
    <w:rsid w:val="002B0F64"/>
    <w:rsid w:val="002B1D88"/>
    <w:rsid w:val="002B2AFB"/>
    <w:rsid w:val="002B2B38"/>
    <w:rsid w:val="002B3354"/>
    <w:rsid w:val="002B3F76"/>
    <w:rsid w:val="002B3F8E"/>
    <w:rsid w:val="002B44B8"/>
    <w:rsid w:val="002B49FD"/>
    <w:rsid w:val="002B4A00"/>
    <w:rsid w:val="002B6746"/>
    <w:rsid w:val="002B679D"/>
    <w:rsid w:val="002B7147"/>
    <w:rsid w:val="002B7736"/>
    <w:rsid w:val="002C0365"/>
    <w:rsid w:val="002C1E50"/>
    <w:rsid w:val="002C329A"/>
    <w:rsid w:val="002C4BF2"/>
    <w:rsid w:val="002C5580"/>
    <w:rsid w:val="002C591F"/>
    <w:rsid w:val="002C5932"/>
    <w:rsid w:val="002C69AA"/>
    <w:rsid w:val="002C7808"/>
    <w:rsid w:val="002C7D27"/>
    <w:rsid w:val="002D02B4"/>
    <w:rsid w:val="002D093F"/>
    <w:rsid w:val="002D2B20"/>
    <w:rsid w:val="002D2C29"/>
    <w:rsid w:val="002D2CA2"/>
    <w:rsid w:val="002D5213"/>
    <w:rsid w:val="002D5C5E"/>
    <w:rsid w:val="002D657A"/>
    <w:rsid w:val="002D7BD3"/>
    <w:rsid w:val="002E058A"/>
    <w:rsid w:val="002E1C8B"/>
    <w:rsid w:val="002E3EED"/>
    <w:rsid w:val="002E61C8"/>
    <w:rsid w:val="002E79BB"/>
    <w:rsid w:val="002F0D22"/>
    <w:rsid w:val="002F0DF4"/>
    <w:rsid w:val="002F12A5"/>
    <w:rsid w:val="002F1345"/>
    <w:rsid w:val="002F5301"/>
    <w:rsid w:val="002F5D76"/>
    <w:rsid w:val="002F732B"/>
    <w:rsid w:val="002F77A0"/>
    <w:rsid w:val="002F786F"/>
    <w:rsid w:val="00300C3A"/>
    <w:rsid w:val="003010D5"/>
    <w:rsid w:val="003026A7"/>
    <w:rsid w:val="0030291F"/>
    <w:rsid w:val="00302A50"/>
    <w:rsid w:val="00303427"/>
    <w:rsid w:val="00305D01"/>
    <w:rsid w:val="00305DAA"/>
    <w:rsid w:val="00306241"/>
    <w:rsid w:val="00306F77"/>
    <w:rsid w:val="003073B9"/>
    <w:rsid w:val="003077AF"/>
    <w:rsid w:val="00307CD6"/>
    <w:rsid w:val="0031051B"/>
    <w:rsid w:val="00310541"/>
    <w:rsid w:val="0031064D"/>
    <w:rsid w:val="00310D9A"/>
    <w:rsid w:val="00311B17"/>
    <w:rsid w:val="00313299"/>
    <w:rsid w:val="003133F1"/>
    <w:rsid w:val="003136A2"/>
    <w:rsid w:val="0031390F"/>
    <w:rsid w:val="00313E0F"/>
    <w:rsid w:val="00315F0E"/>
    <w:rsid w:val="00316225"/>
    <w:rsid w:val="00316240"/>
    <w:rsid w:val="003164AA"/>
    <w:rsid w:val="003172DC"/>
    <w:rsid w:val="0032035A"/>
    <w:rsid w:val="0032086B"/>
    <w:rsid w:val="00323392"/>
    <w:rsid w:val="00323CB7"/>
    <w:rsid w:val="00323D2C"/>
    <w:rsid w:val="00323F74"/>
    <w:rsid w:val="003243BA"/>
    <w:rsid w:val="00324E66"/>
    <w:rsid w:val="003255FD"/>
    <w:rsid w:val="00325AE3"/>
    <w:rsid w:val="00325CBD"/>
    <w:rsid w:val="00326069"/>
    <w:rsid w:val="00327682"/>
    <w:rsid w:val="00327E5D"/>
    <w:rsid w:val="00330C9F"/>
    <w:rsid w:val="00332B7D"/>
    <w:rsid w:val="00333345"/>
    <w:rsid w:val="003353ED"/>
    <w:rsid w:val="00335468"/>
    <w:rsid w:val="00335A5E"/>
    <w:rsid w:val="00335D7D"/>
    <w:rsid w:val="00336CC5"/>
    <w:rsid w:val="003378B4"/>
    <w:rsid w:val="00337C3B"/>
    <w:rsid w:val="003407BE"/>
    <w:rsid w:val="00340C0B"/>
    <w:rsid w:val="003416EE"/>
    <w:rsid w:val="0034219C"/>
    <w:rsid w:val="0034315A"/>
    <w:rsid w:val="00343806"/>
    <w:rsid w:val="00343819"/>
    <w:rsid w:val="003441B9"/>
    <w:rsid w:val="003442BA"/>
    <w:rsid w:val="003466A7"/>
    <w:rsid w:val="00347517"/>
    <w:rsid w:val="00347B20"/>
    <w:rsid w:val="00350D7C"/>
    <w:rsid w:val="00351CAD"/>
    <w:rsid w:val="00352BBF"/>
    <w:rsid w:val="00353017"/>
    <w:rsid w:val="00353629"/>
    <w:rsid w:val="0035462D"/>
    <w:rsid w:val="00356C39"/>
    <w:rsid w:val="00357118"/>
    <w:rsid w:val="00357272"/>
    <w:rsid w:val="003574BB"/>
    <w:rsid w:val="00361D54"/>
    <w:rsid w:val="00362003"/>
    <w:rsid w:val="00363509"/>
    <w:rsid w:val="00363968"/>
    <w:rsid w:val="00364152"/>
    <w:rsid w:val="0036459E"/>
    <w:rsid w:val="00364B41"/>
    <w:rsid w:val="003667FF"/>
    <w:rsid w:val="00366E8E"/>
    <w:rsid w:val="003676CB"/>
    <w:rsid w:val="00367A75"/>
    <w:rsid w:val="00370056"/>
    <w:rsid w:val="00370943"/>
    <w:rsid w:val="00370B5A"/>
    <w:rsid w:val="00371A9C"/>
    <w:rsid w:val="003724CA"/>
    <w:rsid w:val="003733E4"/>
    <w:rsid w:val="00375C43"/>
    <w:rsid w:val="00376209"/>
    <w:rsid w:val="0037693C"/>
    <w:rsid w:val="00377ACC"/>
    <w:rsid w:val="00377F37"/>
    <w:rsid w:val="00380E40"/>
    <w:rsid w:val="00381708"/>
    <w:rsid w:val="003824C2"/>
    <w:rsid w:val="00382C4D"/>
    <w:rsid w:val="00383096"/>
    <w:rsid w:val="00383395"/>
    <w:rsid w:val="00384561"/>
    <w:rsid w:val="00384AA6"/>
    <w:rsid w:val="00385E77"/>
    <w:rsid w:val="003860DA"/>
    <w:rsid w:val="00386130"/>
    <w:rsid w:val="00387011"/>
    <w:rsid w:val="00387B0B"/>
    <w:rsid w:val="00387CB1"/>
    <w:rsid w:val="003900B0"/>
    <w:rsid w:val="003909CB"/>
    <w:rsid w:val="00390D6B"/>
    <w:rsid w:val="00391EE4"/>
    <w:rsid w:val="0039263F"/>
    <w:rsid w:val="0039346C"/>
    <w:rsid w:val="00393F91"/>
    <w:rsid w:val="0039436F"/>
    <w:rsid w:val="003943BF"/>
    <w:rsid w:val="00395772"/>
    <w:rsid w:val="003957A6"/>
    <w:rsid w:val="00395AEF"/>
    <w:rsid w:val="00395D18"/>
    <w:rsid w:val="003972FF"/>
    <w:rsid w:val="00397617"/>
    <w:rsid w:val="003A049C"/>
    <w:rsid w:val="003A133F"/>
    <w:rsid w:val="003A1AE3"/>
    <w:rsid w:val="003A1D3E"/>
    <w:rsid w:val="003A2082"/>
    <w:rsid w:val="003A229C"/>
    <w:rsid w:val="003A23CA"/>
    <w:rsid w:val="003A33D1"/>
    <w:rsid w:val="003A34E4"/>
    <w:rsid w:val="003A3DF3"/>
    <w:rsid w:val="003A41EF"/>
    <w:rsid w:val="003A527F"/>
    <w:rsid w:val="003A565C"/>
    <w:rsid w:val="003A5B7E"/>
    <w:rsid w:val="003A619C"/>
    <w:rsid w:val="003A740F"/>
    <w:rsid w:val="003A78FD"/>
    <w:rsid w:val="003A7B3D"/>
    <w:rsid w:val="003B0769"/>
    <w:rsid w:val="003B1E68"/>
    <w:rsid w:val="003B2EAB"/>
    <w:rsid w:val="003B30A9"/>
    <w:rsid w:val="003B3806"/>
    <w:rsid w:val="003B40AD"/>
    <w:rsid w:val="003B4F56"/>
    <w:rsid w:val="003B5083"/>
    <w:rsid w:val="003B6290"/>
    <w:rsid w:val="003B73F6"/>
    <w:rsid w:val="003B79E3"/>
    <w:rsid w:val="003C0886"/>
    <w:rsid w:val="003C1A2A"/>
    <w:rsid w:val="003C1CE5"/>
    <w:rsid w:val="003C237F"/>
    <w:rsid w:val="003C291C"/>
    <w:rsid w:val="003C311A"/>
    <w:rsid w:val="003C3D57"/>
    <w:rsid w:val="003C4E37"/>
    <w:rsid w:val="003C5533"/>
    <w:rsid w:val="003C5DF8"/>
    <w:rsid w:val="003D07DF"/>
    <w:rsid w:val="003D127F"/>
    <w:rsid w:val="003D30B0"/>
    <w:rsid w:val="003D3149"/>
    <w:rsid w:val="003D3519"/>
    <w:rsid w:val="003D4028"/>
    <w:rsid w:val="003D4B16"/>
    <w:rsid w:val="003D4E3E"/>
    <w:rsid w:val="003D603A"/>
    <w:rsid w:val="003D6B94"/>
    <w:rsid w:val="003E01A2"/>
    <w:rsid w:val="003E0C9D"/>
    <w:rsid w:val="003E141C"/>
    <w:rsid w:val="003E16BE"/>
    <w:rsid w:val="003E17A4"/>
    <w:rsid w:val="003E2482"/>
    <w:rsid w:val="003E3432"/>
    <w:rsid w:val="003E3CDE"/>
    <w:rsid w:val="003E3F31"/>
    <w:rsid w:val="003E5013"/>
    <w:rsid w:val="003E5F93"/>
    <w:rsid w:val="003E676B"/>
    <w:rsid w:val="003F0729"/>
    <w:rsid w:val="003F11FC"/>
    <w:rsid w:val="003F16BA"/>
    <w:rsid w:val="003F17C4"/>
    <w:rsid w:val="003F24B6"/>
    <w:rsid w:val="003F2683"/>
    <w:rsid w:val="003F28E8"/>
    <w:rsid w:val="003F2920"/>
    <w:rsid w:val="003F3214"/>
    <w:rsid w:val="003F33B6"/>
    <w:rsid w:val="003F3652"/>
    <w:rsid w:val="003F4E28"/>
    <w:rsid w:val="003F5ECC"/>
    <w:rsid w:val="003F679F"/>
    <w:rsid w:val="003F72DA"/>
    <w:rsid w:val="003F735D"/>
    <w:rsid w:val="004006E8"/>
    <w:rsid w:val="004007A7"/>
    <w:rsid w:val="0040087F"/>
    <w:rsid w:val="00400C63"/>
    <w:rsid w:val="00401855"/>
    <w:rsid w:val="00401A56"/>
    <w:rsid w:val="00401ECB"/>
    <w:rsid w:val="004020DB"/>
    <w:rsid w:val="0040228D"/>
    <w:rsid w:val="0040378B"/>
    <w:rsid w:val="0040499C"/>
    <w:rsid w:val="00404D34"/>
    <w:rsid w:val="00405A25"/>
    <w:rsid w:val="0040702D"/>
    <w:rsid w:val="004107D0"/>
    <w:rsid w:val="004109DB"/>
    <w:rsid w:val="00410B87"/>
    <w:rsid w:val="00412625"/>
    <w:rsid w:val="00412DA7"/>
    <w:rsid w:val="004131CA"/>
    <w:rsid w:val="00413836"/>
    <w:rsid w:val="00413F2F"/>
    <w:rsid w:val="00414017"/>
    <w:rsid w:val="00415C3B"/>
    <w:rsid w:val="0041753E"/>
    <w:rsid w:val="00420317"/>
    <w:rsid w:val="00420958"/>
    <w:rsid w:val="00420E2C"/>
    <w:rsid w:val="00422F1E"/>
    <w:rsid w:val="00423260"/>
    <w:rsid w:val="004234E3"/>
    <w:rsid w:val="004235E8"/>
    <w:rsid w:val="00423B13"/>
    <w:rsid w:val="00424DE6"/>
    <w:rsid w:val="00427D3B"/>
    <w:rsid w:val="00430164"/>
    <w:rsid w:val="00430840"/>
    <w:rsid w:val="0043135F"/>
    <w:rsid w:val="00431E29"/>
    <w:rsid w:val="004322B3"/>
    <w:rsid w:val="00432BC9"/>
    <w:rsid w:val="00432BCA"/>
    <w:rsid w:val="00432BE2"/>
    <w:rsid w:val="00434B71"/>
    <w:rsid w:val="004360EB"/>
    <w:rsid w:val="00436347"/>
    <w:rsid w:val="00436BB8"/>
    <w:rsid w:val="00441FD9"/>
    <w:rsid w:val="004433CF"/>
    <w:rsid w:val="00443C51"/>
    <w:rsid w:val="0044406B"/>
    <w:rsid w:val="0044738E"/>
    <w:rsid w:val="00450CDD"/>
    <w:rsid w:val="004514F4"/>
    <w:rsid w:val="00451660"/>
    <w:rsid w:val="00452280"/>
    <w:rsid w:val="004525BA"/>
    <w:rsid w:val="004545AD"/>
    <w:rsid w:val="00454A52"/>
    <w:rsid w:val="0045643F"/>
    <w:rsid w:val="004566C1"/>
    <w:rsid w:val="00457ADF"/>
    <w:rsid w:val="00460728"/>
    <w:rsid w:val="00460A99"/>
    <w:rsid w:val="00461101"/>
    <w:rsid w:val="00463913"/>
    <w:rsid w:val="00463D4C"/>
    <w:rsid w:val="00465587"/>
    <w:rsid w:val="004657C7"/>
    <w:rsid w:val="00465C07"/>
    <w:rsid w:val="004669A6"/>
    <w:rsid w:val="00466B50"/>
    <w:rsid w:val="0046720C"/>
    <w:rsid w:val="0047086C"/>
    <w:rsid w:val="00470D8C"/>
    <w:rsid w:val="00471E00"/>
    <w:rsid w:val="00473A6E"/>
    <w:rsid w:val="0047610A"/>
    <w:rsid w:val="00476C27"/>
    <w:rsid w:val="0047702F"/>
    <w:rsid w:val="00477455"/>
    <w:rsid w:val="004779FB"/>
    <w:rsid w:val="00480C20"/>
    <w:rsid w:val="00482211"/>
    <w:rsid w:val="004831D7"/>
    <w:rsid w:val="00484C98"/>
    <w:rsid w:val="00485439"/>
    <w:rsid w:val="0048554F"/>
    <w:rsid w:val="00487060"/>
    <w:rsid w:val="00487156"/>
    <w:rsid w:val="004875F7"/>
    <w:rsid w:val="004901A6"/>
    <w:rsid w:val="00490325"/>
    <w:rsid w:val="00490521"/>
    <w:rsid w:val="004905F3"/>
    <w:rsid w:val="00490C92"/>
    <w:rsid w:val="00491923"/>
    <w:rsid w:val="00491F9E"/>
    <w:rsid w:val="00492BBF"/>
    <w:rsid w:val="00492EA5"/>
    <w:rsid w:val="004937F8"/>
    <w:rsid w:val="0049389E"/>
    <w:rsid w:val="00493A0E"/>
    <w:rsid w:val="00493FF0"/>
    <w:rsid w:val="004976AB"/>
    <w:rsid w:val="004A10EE"/>
    <w:rsid w:val="004A1F7B"/>
    <w:rsid w:val="004A2470"/>
    <w:rsid w:val="004A2930"/>
    <w:rsid w:val="004A3412"/>
    <w:rsid w:val="004A34E6"/>
    <w:rsid w:val="004A40FB"/>
    <w:rsid w:val="004A482D"/>
    <w:rsid w:val="004A4FDA"/>
    <w:rsid w:val="004A5B0B"/>
    <w:rsid w:val="004A6E33"/>
    <w:rsid w:val="004B1812"/>
    <w:rsid w:val="004B18E1"/>
    <w:rsid w:val="004B2692"/>
    <w:rsid w:val="004B2751"/>
    <w:rsid w:val="004B2C64"/>
    <w:rsid w:val="004B32EB"/>
    <w:rsid w:val="004B3AD1"/>
    <w:rsid w:val="004B579D"/>
    <w:rsid w:val="004B716D"/>
    <w:rsid w:val="004B77BE"/>
    <w:rsid w:val="004C0C6E"/>
    <w:rsid w:val="004C14B0"/>
    <w:rsid w:val="004C18F5"/>
    <w:rsid w:val="004C196B"/>
    <w:rsid w:val="004C25E8"/>
    <w:rsid w:val="004C2D5E"/>
    <w:rsid w:val="004C2EC3"/>
    <w:rsid w:val="004C3327"/>
    <w:rsid w:val="004C35B4"/>
    <w:rsid w:val="004C3DCD"/>
    <w:rsid w:val="004C40B7"/>
    <w:rsid w:val="004C44D2"/>
    <w:rsid w:val="004C4C56"/>
    <w:rsid w:val="004C58C1"/>
    <w:rsid w:val="004C7D12"/>
    <w:rsid w:val="004D022B"/>
    <w:rsid w:val="004D0C51"/>
    <w:rsid w:val="004D12EF"/>
    <w:rsid w:val="004D21BF"/>
    <w:rsid w:val="004D2EFE"/>
    <w:rsid w:val="004D3578"/>
    <w:rsid w:val="004D380D"/>
    <w:rsid w:val="004D3E28"/>
    <w:rsid w:val="004D4335"/>
    <w:rsid w:val="004D6C16"/>
    <w:rsid w:val="004D6FD4"/>
    <w:rsid w:val="004D752C"/>
    <w:rsid w:val="004D7B60"/>
    <w:rsid w:val="004E02A2"/>
    <w:rsid w:val="004E052D"/>
    <w:rsid w:val="004E213A"/>
    <w:rsid w:val="004E2D0B"/>
    <w:rsid w:val="004E31E3"/>
    <w:rsid w:val="004E4E09"/>
    <w:rsid w:val="004E5943"/>
    <w:rsid w:val="004E5BB6"/>
    <w:rsid w:val="004E62A1"/>
    <w:rsid w:val="004F0225"/>
    <w:rsid w:val="004F10E9"/>
    <w:rsid w:val="004F11BD"/>
    <w:rsid w:val="004F1757"/>
    <w:rsid w:val="004F3ADA"/>
    <w:rsid w:val="004F4540"/>
    <w:rsid w:val="004F5BB2"/>
    <w:rsid w:val="004F6548"/>
    <w:rsid w:val="004F73A7"/>
    <w:rsid w:val="004F7C51"/>
    <w:rsid w:val="00501D49"/>
    <w:rsid w:val="00502370"/>
    <w:rsid w:val="00502522"/>
    <w:rsid w:val="00503171"/>
    <w:rsid w:val="0050351B"/>
    <w:rsid w:val="005038C3"/>
    <w:rsid w:val="00503947"/>
    <w:rsid w:val="005039BC"/>
    <w:rsid w:val="00503B64"/>
    <w:rsid w:val="00503CB5"/>
    <w:rsid w:val="00505767"/>
    <w:rsid w:val="00506C28"/>
    <w:rsid w:val="005075B6"/>
    <w:rsid w:val="00510BE0"/>
    <w:rsid w:val="005115D5"/>
    <w:rsid w:val="00512361"/>
    <w:rsid w:val="005140A7"/>
    <w:rsid w:val="00516A0D"/>
    <w:rsid w:val="00516C28"/>
    <w:rsid w:val="00516FBC"/>
    <w:rsid w:val="00517034"/>
    <w:rsid w:val="00520199"/>
    <w:rsid w:val="0052024D"/>
    <w:rsid w:val="005214BC"/>
    <w:rsid w:val="00521DFD"/>
    <w:rsid w:val="00522A62"/>
    <w:rsid w:val="00522F36"/>
    <w:rsid w:val="005244D9"/>
    <w:rsid w:val="00524EEF"/>
    <w:rsid w:val="00527C31"/>
    <w:rsid w:val="00527F2A"/>
    <w:rsid w:val="0053081A"/>
    <w:rsid w:val="005323B0"/>
    <w:rsid w:val="005333BC"/>
    <w:rsid w:val="00534DA0"/>
    <w:rsid w:val="00535D39"/>
    <w:rsid w:val="00535EC5"/>
    <w:rsid w:val="00536A05"/>
    <w:rsid w:val="00536A0E"/>
    <w:rsid w:val="0053764D"/>
    <w:rsid w:val="00537BAA"/>
    <w:rsid w:val="0054152F"/>
    <w:rsid w:val="00542000"/>
    <w:rsid w:val="00543E6C"/>
    <w:rsid w:val="005448B0"/>
    <w:rsid w:val="00546C79"/>
    <w:rsid w:val="00547211"/>
    <w:rsid w:val="00547A10"/>
    <w:rsid w:val="005507E7"/>
    <w:rsid w:val="00551763"/>
    <w:rsid w:val="0055205D"/>
    <w:rsid w:val="00552779"/>
    <w:rsid w:val="00553988"/>
    <w:rsid w:val="0055422F"/>
    <w:rsid w:val="00557006"/>
    <w:rsid w:val="00557329"/>
    <w:rsid w:val="0055732A"/>
    <w:rsid w:val="00557338"/>
    <w:rsid w:val="00557CE5"/>
    <w:rsid w:val="00561FAA"/>
    <w:rsid w:val="005625DD"/>
    <w:rsid w:val="00563BA5"/>
    <w:rsid w:val="005640EB"/>
    <w:rsid w:val="005642A1"/>
    <w:rsid w:val="00564CC6"/>
    <w:rsid w:val="00565087"/>
    <w:rsid w:val="00565367"/>
    <w:rsid w:val="0056554B"/>
    <w:rsid w:val="0056573F"/>
    <w:rsid w:val="00566468"/>
    <w:rsid w:val="0056656C"/>
    <w:rsid w:val="00567D8F"/>
    <w:rsid w:val="00567DB6"/>
    <w:rsid w:val="00570B29"/>
    <w:rsid w:val="00571279"/>
    <w:rsid w:val="00572564"/>
    <w:rsid w:val="005725F4"/>
    <w:rsid w:val="00572632"/>
    <w:rsid w:val="005728A1"/>
    <w:rsid w:val="00573454"/>
    <w:rsid w:val="005739BD"/>
    <w:rsid w:val="005740F6"/>
    <w:rsid w:val="00574618"/>
    <w:rsid w:val="00575070"/>
    <w:rsid w:val="005752D5"/>
    <w:rsid w:val="0057598B"/>
    <w:rsid w:val="00575A1A"/>
    <w:rsid w:val="0057783A"/>
    <w:rsid w:val="00580233"/>
    <w:rsid w:val="0058077E"/>
    <w:rsid w:val="00583007"/>
    <w:rsid w:val="00583DC1"/>
    <w:rsid w:val="00583F68"/>
    <w:rsid w:val="00584044"/>
    <w:rsid w:val="00584142"/>
    <w:rsid w:val="0058460B"/>
    <w:rsid w:val="00591A40"/>
    <w:rsid w:val="00591E74"/>
    <w:rsid w:val="005925EB"/>
    <w:rsid w:val="00592936"/>
    <w:rsid w:val="0059328F"/>
    <w:rsid w:val="00593421"/>
    <w:rsid w:val="00593C4B"/>
    <w:rsid w:val="0059433B"/>
    <w:rsid w:val="00594B6F"/>
    <w:rsid w:val="005957E1"/>
    <w:rsid w:val="00595AAB"/>
    <w:rsid w:val="00595F74"/>
    <w:rsid w:val="00596097"/>
    <w:rsid w:val="00596B5D"/>
    <w:rsid w:val="005970C3"/>
    <w:rsid w:val="00597F49"/>
    <w:rsid w:val="005A0255"/>
    <w:rsid w:val="005A1A65"/>
    <w:rsid w:val="005A382A"/>
    <w:rsid w:val="005A3A7E"/>
    <w:rsid w:val="005A4479"/>
    <w:rsid w:val="005A49C6"/>
    <w:rsid w:val="005A4D6D"/>
    <w:rsid w:val="005A68D5"/>
    <w:rsid w:val="005A6BDF"/>
    <w:rsid w:val="005A6CA2"/>
    <w:rsid w:val="005A7602"/>
    <w:rsid w:val="005B0F7C"/>
    <w:rsid w:val="005B25E1"/>
    <w:rsid w:val="005B2746"/>
    <w:rsid w:val="005B337B"/>
    <w:rsid w:val="005B40A8"/>
    <w:rsid w:val="005B5565"/>
    <w:rsid w:val="005B598B"/>
    <w:rsid w:val="005B760B"/>
    <w:rsid w:val="005C007C"/>
    <w:rsid w:val="005C0359"/>
    <w:rsid w:val="005C1797"/>
    <w:rsid w:val="005C19DE"/>
    <w:rsid w:val="005C1A18"/>
    <w:rsid w:val="005C1F7C"/>
    <w:rsid w:val="005C1FCD"/>
    <w:rsid w:val="005C2F10"/>
    <w:rsid w:val="005C3919"/>
    <w:rsid w:val="005C4665"/>
    <w:rsid w:val="005C4CEF"/>
    <w:rsid w:val="005C4F3E"/>
    <w:rsid w:val="005C5A2F"/>
    <w:rsid w:val="005C5E13"/>
    <w:rsid w:val="005C5F6B"/>
    <w:rsid w:val="005C63DA"/>
    <w:rsid w:val="005C64F2"/>
    <w:rsid w:val="005C77E3"/>
    <w:rsid w:val="005C78A8"/>
    <w:rsid w:val="005D0A50"/>
    <w:rsid w:val="005D1091"/>
    <w:rsid w:val="005D2171"/>
    <w:rsid w:val="005D2ED5"/>
    <w:rsid w:val="005D38C4"/>
    <w:rsid w:val="005D4207"/>
    <w:rsid w:val="005D4B8A"/>
    <w:rsid w:val="005D6E49"/>
    <w:rsid w:val="005D725F"/>
    <w:rsid w:val="005E0AED"/>
    <w:rsid w:val="005E1600"/>
    <w:rsid w:val="005E1907"/>
    <w:rsid w:val="005E28FB"/>
    <w:rsid w:val="005E3D5E"/>
    <w:rsid w:val="005E47B2"/>
    <w:rsid w:val="005E4F98"/>
    <w:rsid w:val="005E57EA"/>
    <w:rsid w:val="005E59E2"/>
    <w:rsid w:val="005E5A63"/>
    <w:rsid w:val="005E7749"/>
    <w:rsid w:val="005F065C"/>
    <w:rsid w:val="005F0D6D"/>
    <w:rsid w:val="005F191C"/>
    <w:rsid w:val="005F4A28"/>
    <w:rsid w:val="005F4AFD"/>
    <w:rsid w:val="005F56A2"/>
    <w:rsid w:val="005F5718"/>
    <w:rsid w:val="005F6D35"/>
    <w:rsid w:val="0060041B"/>
    <w:rsid w:val="0060107D"/>
    <w:rsid w:val="00602F40"/>
    <w:rsid w:val="00603B63"/>
    <w:rsid w:val="00603D62"/>
    <w:rsid w:val="00604294"/>
    <w:rsid w:val="006048A8"/>
    <w:rsid w:val="00604D20"/>
    <w:rsid w:val="0060686C"/>
    <w:rsid w:val="00606D98"/>
    <w:rsid w:val="00606E38"/>
    <w:rsid w:val="0061000C"/>
    <w:rsid w:val="006106D9"/>
    <w:rsid w:val="00610FFB"/>
    <w:rsid w:val="00611566"/>
    <w:rsid w:val="00611868"/>
    <w:rsid w:val="00611F5E"/>
    <w:rsid w:val="0061201C"/>
    <w:rsid w:val="00612FCE"/>
    <w:rsid w:val="00613366"/>
    <w:rsid w:val="006139EF"/>
    <w:rsid w:val="00614458"/>
    <w:rsid w:val="006146AB"/>
    <w:rsid w:val="006150D4"/>
    <w:rsid w:val="006160D7"/>
    <w:rsid w:val="0061657E"/>
    <w:rsid w:val="00616844"/>
    <w:rsid w:val="00616C1A"/>
    <w:rsid w:val="00617243"/>
    <w:rsid w:val="006202CB"/>
    <w:rsid w:val="006206E3"/>
    <w:rsid w:val="00620AD6"/>
    <w:rsid w:val="00621867"/>
    <w:rsid w:val="00622275"/>
    <w:rsid w:val="00622FDA"/>
    <w:rsid w:val="006231E2"/>
    <w:rsid w:val="00623B6F"/>
    <w:rsid w:val="00623EE9"/>
    <w:rsid w:val="0062410C"/>
    <w:rsid w:val="00624C07"/>
    <w:rsid w:val="0062582C"/>
    <w:rsid w:val="00625977"/>
    <w:rsid w:val="0062599C"/>
    <w:rsid w:val="00625B0A"/>
    <w:rsid w:val="00626AEC"/>
    <w:rsid w:val="00631E13"/>
    <w:rsid w:val="00631F4C"/>
    <w:rsid w:val="00632396"/>
    <w:rsid w:val="00632557"/>
    <w:rsid w:val="006349F9"/>
    <w:rsid w:val="00635845"/>
    <w:rsid w:val="00636492"/>
    <w:rsid w:val="00637756"/>
    <w:rsid w:val="0064019F"/>
    <w:rsid w:val="00640307"/>
    <w:rsid w:val="0064060B"/>
    <w:rsid w:val="006428DB"/>
    <w:rsid w:val="00642E77"/>
    <w:rsid w:val="00646D99"/>
    <w:rsid w:val="00647B68"/>
    <w:rsid w:val="006504D6"/>
    <w:rsid w:val="00650ED2"/>
    <w:rsid w:val="006510E9"/>
    <w:rsid w:val="006519F2"/>
    <w:rsid w:val="00652B9E"/>
    <w:rsid w:val="00653358"/>
    <w:rsid w:val="006541A1"/>
    <w:rsid w:val="00654596"/>
    <w:rsid w:val="00655D08"/>
    <w:rsid w:val="00656910"/>
    <w:rsid w:val="00656BFC"/>
    <w:rsid w:val="00656E05"/>
    <w:rsid w:val="006574C0"/>
    <w:rsid w:val="00657A5C"/>
    <w:rsid w:val="00657CA6"/>
    <w:rsid w:val="0066096B"/>
    <w:rsid w:val="00661584"/>
    <w:rsid w:val="006627AE"/>
    <w:rsid w:val="00662DCD"/>
    <w:rsid w:val="00664EA0"/>
    <w:rsid w:val="00666621"/>
    <w:rsid w:val="0066699A"/>
    <w:rsid w:val="00667B1A"/>
    <w:rsid w:val="00670C14"/>
    <w:rsid w:val="00671D08"/>
    <w:rsid w:val="0067217D"/>
    <w:rsid w:val="00672438"/>
    <w:rsid w:val="00672522"/>
    <w:rsid w:val="00674D79"/>
    <w:rsid w:val="00675D07"/>
    <w:rsid w:val="00675F0F"/>
    <w:rsid w:val="0067758B"/>
    <w:rsid w:val="0067783E"/>
    <w:rsid w:val="00677B91"/>
    <w:rsid w:val="00677D73"/>
    <w:rsid w:val="00677F4E"/>
    <w:rsid w:val="00677F5B"/>
    <w:rsid w:val="00680F2D"/>
    <w:rsid w:val="00682844"/>
    <w:rsid w:val="00682848"/>
    <w:rsid w:val="00682BF2"/>
    <w:rsid w:val="00684FE7"/>
    <w:rsid w:val="006854C3"/>
    <w:rsid w:val="00685CA2"/>
    <w:rsid w:val="006861E4"/>
    <w:rsid w:val="00687801"/>
    <w:rsid w:val="00690839"/>
    <w:rsid w:val="00690ED2"/>
    <w:rsid w:val="006913C8"/>
    <w:rsid w:val="00694551"/>
    <w:rsid w:val="006948BE"/>
    <w:rsid w:val="00694A1B"/>
    <w:rsid w:val="00694EF1"/>
    <w:rsid w:val="00694F59"/>
    <w:rsid w:val="00695FBA"/>
    <w:rsid w:val="00696821"/>
    <w:rsid w:val="00696898"/>
    <w:rsid w:val="006A0772"/>
    <w:rsid w:val="006A19A8"/>
    <w:rsid w:val="006A1A2B"/>
    <w:rsid w:val="006A1CF8"/>
    <w:rsid w:val="006A2807"/>
    <w:rsid w:val="006A300C"/>
    <w:rsid w:val="006A3F09"/>
    <w:rsid w:val="006A416F"/>
    <w:rsid w:val="006A4A4B"/>
    <w:rsid w:val="006A51E5"/>
    <w:rsid w:val="006A6CB5"/>
    <w:rsid w:val="006A6EC1"/>
    <w:rsid w:val="006B3737"/>
    <w:rsid w:val="006B3838"/>
    <w:rsid w:val="006B4494"/>
    <w:rsid w:val="006B46F5"/>
    <w:rsid w:val="006B5287"/>
    <w:rsid w:val="006C0564"/>
    <w:rsid w:val="006C086A"/>
    <w:rsid w:val="006C16D9"/>
    <w:rsid w:val="006C1A5D"/>
    <w:rsid w:val="006C1B70"/>
    <w:rsid w:val="006C1B9E"/>
    <w:rsid w:val="006C2167"/>
    <w:rsid w:val="006C3551"/>
    <w:rsid w:val="006C5155"/>
    <w:rsid w:val="006C5502"/>
    <w:rsid w:val="006C5559"/>
    <w:rsid w:val="006C66D8"/>
    <w:rsid w:val="006C7C48"/>
    <w:rsid w:val="006D067F"/>
    <w:rsid w:val="006D0792"/>
    <w:rsid w:val="006D11FC"/>
    <w:rsid w:val="006D1E24"/>
    <w:rsid w:val="006D35DE"/>
    <w:rsid w:val="006D3AF4"/>
    <w:rsid w:val="006D3CBB"/>
    <w:rsid w:val="006D530C"/>
    <w:rsid w:val="006D554E"/>
    <w:rsid w:val="006D764B"/>
    <w:rsid w:val="006E0403"/>
    <w:rsid w:val="006E0F41"/>
    <w:rsid w:val="006E0FCB"/>
    <w:rsid w:val="006E1057"/>
    <w:rsid w:val="006E1417"/>
    <w:rsid w:val="006E19AF"/>
    <w:rsid w:val="006E4AE6"/>
    <w:rsid w:val="006E6A48"/>
    <w:rsid w:val="006F06AD"/>
    <w:rsid w:val="006F0CDD"/>
    <w:rsid w:val="006F0EA1"/>
    <w:rsid w:val="006F211A"/>
    <w:rsid w:val="006F31E6"/>
    <w:rsid w:val="006F5410"/>
    <w:rsid w:val="006F6397"/>
    <w:rsid w:val="006F69EC"/>
    <w:rsid w:val="006F6A2C"/>
    <w:rsid w:val="00700027"/>
    <w:rsid w:val="0070148E"/>
    <w:rsid w:val="00702693"/>
    <w:rsid w:val="00704246"/>
    <w:rsid w:val="00705BC0"/>
    <w:rsid w:val="00705EA4"/>
    <w:rsid w:val="0070668B"/>
    <w:rsid w:val="007069DC"/>
    <w:rsid w:val="00706A56"/>
    <w:rsid w:val="00710201"/>
    <w:rsid w:val="007102CD"/>
    <w:rsid w:val="00710D4C"/>
    <w:rsid w:val="00711731"/>
    <w:rsid w:val="0071194B"/>
    <w:rsid w:val="007121D1"/>
    <w:rsid w:val="00712781"/>
    <w:rsid w:val="007129D3"/>
    <w:rsid w:val="0071330B"/>
    <w:rsid w:val="00713336"/>
    <w:rsid w:val="0071334D"/>
    <w:rsid w:val="00713E60"/>
    <w:rsid w:val="007141FB"/>
    <w:rsid w:val="00715074"/>
    <w:rsid w:val="0071525F"/>
    <w:rsid w:val="0071612E"/>
    <w:rsid w:val="00716B96"/>
    <w:rsid w:val="007171D0"/>
    <w:rsid w:val="00717949"/>
    <w:rsid w:val="00717FDA"/>
    <w:rsid w:val="0072073A"/>
    <w:rsid w:val="00721557"/>
    <w:rsid w:val="00721D97"/>
    <w:rsid w:val="007221FD"/>
    <w:rsid w:val="007223D6"/>
    <w:rsid w:val="00722C09"/>
    <w:rsid w:val="00723B0B"/>
    <w:rsid w:val="007246C6"/>
    <w:rsid w:val="0072499D"/>
    <w:rsid w:val="00725C33"/>
    <w:rsid w:val="0072663E"/>
    <w:rsid w:val="00730CFB"/>
    <w:rsid w:val="0073133A"/>
    <w:rsid w:val="0073147A"/>
    <w:rsid w:val="007314C8"/>
    <w:rsid w:val="0073263B"/>
    <w:rsid w:val="00732B74"/>
    <w:rsid w:val="0073388A"/>
    <w:rsid w:val="00734281"/>
    <w:rsid w:val="007342B5"/>
    <w:rsid w:val="0073449A"/>
    <w:rsid w:val="00734A5B"/>
    <w:rsid w:val="00735180"/>
    <w:rsid w:val="00735E14"/>
    <w:rsid w:val="00735F57"/>
    <w:rsid w:val="0073620F"/>
    <w:rsid w:val="007367EC"/>
    <w:rsid w:val="00737B6B"/>
    <w:rsid w:val="00737CFC"/>
    <w:rsid w:val="00740C0A"/>
    <w:rsid w:val="00741F66"/>
    <w:rsid w:val="00744474"/>
    <w:rsid w:val="00744E76"/>
    <w:rsid w:val="0074569B"/>
    <w:rsid w:val="00745854"/>
    <w:rsid w:val="00745A2F"/>
    <w:rsid w:val="00745AC8"/>
    <w:rsid w:val="00745BA5"/>
    <w:rsid w:val="007469FD"/>
    <w:rsid w:val="00747775"/>
    <w:rsid w:val="007501BE"/>
    <w:rsid w:val="007506B3"/>
    <w:rsid w:val="0075287B"/>
    <w:rsid w:val="00753786"/>
    <w:rsid w:val="00753B28"/>
    <w:rsid w:val="007546AF"/>
    <w:rsid w:val="00755CF3"/>
    <w:rsid w:val="00755D22"/>
    <w:rsid w:val="00756BC2"/>
    <w:rsid w:val="00756E85"/>
    <w:rsid w:val="00757D40"/>
    <w:rsid w:val="007600A1"/>
    <w:rsid w:val="00760375"/>
    <w:rsid w:val="00761926"/>
    <w:rsid w:val="00761BA0"/>
    <w:rsid w:val="007627D9"/>
    <w:rsid w:val="00762FA6"/>
    <w:rsid w:val="00763ED5"/>
    <w:rsid w:val="007649C0"/>
    <w:rsid w:val="0076607C"/>
    <w:rsid w:val="007662B5"/>
    <w:rsid w:val="007662C4"/>
    <w:rsid w:val="00770413"/>
    <w:rsid w:val="007709B3"/>
    <w:rsid w:val="00771287"/>
    <w:rsid w:val="00771BFF"/>
    <w:rsid w:val="00771E55"/>
    <w:rsid w:val="00773DEB"/>
    <w:rsid w:val="00773E38"/>
    <w:rsid w:val="00774940"/>
    <w:rsid w:val="00776CAB"/>
    <w:rsid w:val="00776E25"/>
    <w:rsid w:val="00777000"/>
    <w:rsid w:val="0077727A"/>
    <w:rsid w:val="0077751F"/>
    <w:rsid w:val="007776CB"/>
    <w:rsid w:val="007778A0"/>
    <w:rsid w:val="007810A9"/>
    <w:rsid w:val="00781472"/>
    <w:rsid w:val="00781F0F"/>
    <w:rsid w:val="00782664"/>
    <w:rsid w:val="00782C0F"/>
    <w:rsid w:val="007831D3"/>
    <w:rsid w:val="00783533"/>
    <w:rsid w:val="007850C1"/>
    <w:rsid w:val="00785178"/>
    <w:rsid w:val="0078534D"/>
    <w:rsid w:val="007864E8"/>
    <w:rsid w:val="00786A88"/>
    <w:rsid w:val="00787199"/>
    <w:rsid w:val="0078727C"/>
    <w:rsid w:val="00787719"/>
    <w:rsid w:val="00787F18"/>
    <w:rsid w:val="0079049D"/>
    <w:rsid w:val="00792C78"/>
    <w:rsid w:val="007933A9"/>
    <w:rsid w:val="00793929"/>
    <w:rsid w:val="00793DC5"/>
    <w:rsid w:val="00794B9A"/>
    <w:rsid w:val="00795BB9"/>
    <w:rsid w:val="00796823"/>
    <w:rsid w:val="00796AF7"/>
    <w:rsid w:val="00796E7B"/>
    <w:rsid w:val="0079729D"/>
    <w:rsid w:val="00797AA0"/>
    <w:rsid w:val="00797DED"/>
    <w:rsid w:val="007A062B"/>
    <w:rsid w:val="007A2E55"/>
    <w:rsid w:val="007A3137"/>
    <w:rsid w:val="007A31F3"/>
    <w:rsid w:val="007A4A64"/>
    <w:rsid w:val="007A4B9D"/>
    <w:rsid w:val="007A55C2"/>
    <w:rsid w:val="007A7099"/>
    <w:rsid w:val="007A7887"/>
    <w:rsid w:val="007B0513"/>
    <w:rsid w:val="007B09F5"/>
    <w:rsid w:val="007B0C5B"/>
    <w:rsid w:val="007B18D8"/>
    <w:rsid w:val="007B1B7B"/>
    <w:rsid w:val="007B2202"/>
    <w:rsid w:val="007B31C0"/>
    <w:rsid w:val="007B3C9A"/>
    <w:rsid w:val="007B4676"/>
    <w:rsid w:val="007B5E21"/>
    <w:rsid w:val="007B713F"/>
    <w:rsid w:val="007B7530"/>
    <w:rsid w:val="007C095F"/>
    <w:rsid w:val="007C17D5"/>
    <w:rsid w:val="007C1A44"/>
    <w:rsid w:val="007C1DC3"/>
    <w:rsid w:val="007C1FFD"/>
    <w:rsid w:val="007C25AC"/>
    <w:rsid w:val="007C2DD0"/>
    <w:rsid w:val="007C4173"/>
    <w:rsid w:val="007C5415"/>
    <w:rsid w:val="007C563E"/>
    <w:rsid w:val="007C6A8D"/>
    <w:rsid w:val="007C6F38"/>
    <w:rsid w:val="007C7B54"/>
    <w:rsid w:val="007C7BB8"/>
    <w:rsid w:val="007C7E7F"/>
    <w:rsid w:val="007D06E6"/>
    <w:rsid w:val="007D1A7F"/>
    <w:rsid w:val="007D1B14"/>
    <w:rsid w:val="007D1FAC"/>
    <w:rsid w:val="007D22F1"/>
    <w:rsid w:val="007D2689"/>
    <w:rsid w:val="007D2788"/>
    <w:rsid w:val="007D2D53"/>
    <w:rsid w:val="007D499D"/>
    <w:rsid w:val="007D4F8A"/>
    <w:rsid w:val="007D4FB2"/>
    <w:rsid w:val="007D60BF"/>
    <w:rsid w:val="007D6398"/>
    <w:rsid w:val="007E1392"/>
    <w:rsid w:val="007E2ED6"/>
    <w:rsid w:val="007E2EF9"/>
    <w:rsid w:val="007E3FA0"/>
    <w:rsid w:val="007E45DA"/>
    <w:rsid w:val="007E546A"/>
    <w:rsid w:val="007E6432"/>
    <w:rsid w:val="007E6F4E"/>
    <w:rsid w:val="007E776B"/>
    <w:rsid w:val="007F03B5"/>
    <w:rsid w:val="007F0455"/>
    <w:rsid w:val="007F09F2"/>
    <w:rsid w:val="007F26E2"/>
    <w:rsid w:val="007F2D37"/>
    <w:rsid w:val="007F2E08"/>
    <w:rsid w:val="007F315F"/>
    <w:rsid w:val="007F579A"/>
    <w:rsid w:val="007F5BF5"/>
    <w:rsid w:val="007F670A"/>
    <w:rsid w:val="007F742E"/>
    <w:rsid w:val="007F7EC4"/>
    <w:rsid w:val="00800696"/>
    <w:rsid w:val="00800A72"/>
    <w:rsid w:val="00800B57"/>
    <w:rsid w:val="00800F39"/>
    <w:rsid w:val="008015EA"/>
    <w:rsid w:val="008028A4"/>
    <w:rsid w:val="00802DF8"/>
    <w:rsid w:val="00803217"/>
    <w:rsid w:val="008043F1"/>
    <w:rsid w:val="008051A3"/>
    <w:rsid w:val="008056ED"/>
    <w:rsid w:val="00805FC2"/>
    <w:rsid w:val="008078A9"/>
    <w:rsid w:val="00807C64"/>
    <w:rsid w:val="00807E15"/>
    <w:rsid w:val="008104E0"/>
    <w:rsid w:val="0081087E"/>
    <w:rsid w:val="00811105"/>
    <w:rsid w:val="00811D9D"/>
    <w:rsid w:val="0081238F"/>
    <w:rsid w:val="00813245"/>
    <w:rsid w:val="00814BE5"/>
    <w:rsid w:val="008158D3"/>
    <w:rsid w:val="00815AA2"/>
    <w:rsid w:val="00816BD6"/>
    <w:rsid w:val="00816C60"/>
    <w:rsid w:val="00817966"/>
    <w:rsid w:val="00820098"/>
    <w:rsid w:val="008202DE"/>
    <w:rsid w:val="00822FA0"/>
    <w:rsid w:val="00824262"/>
    <w:rsid w:val="008256B7"/>
    <w:rsid w:val="00826252"/>
    <w:rsid w:val="0082721C"/>
    <w:rsid w:val="008275B1"/>
    <w:rsid w:val="00827815"/>
    <w:rsid w:val="00827D94"/>
    <w:rsid w:val="0083007B"/>
    <w:rsid w:val="00830461"/>
    <w:rsid w:val="00830B22"/>
    <w:rsid w:val="00830E1C"/>
    <w:rsid w:val="008312D2"/>
    <w:rsid w:val="00832127"/>
    <w:rsid w:val="00832DF3"/>
    <w:rsid w:val="008333B6"/>
    <w:rsid w:val="0083484D"/>
    <w:rsid w:val="008350FE"/>
    <w:rsid w:val="008378CB"/>
    <w:rsid w:val="00840DE0"/>
    <w:rsid w:val="0084147C"/>
    <w:rsid w:val="00842A34"/>
    <w:rsid w:val="00843C18"/>
    <w:rsid w:val="00843E8C"/>
    <w:rsid w:val="00844CDD"/>
    <w:rsid w:val="0084515E"/>
    <w:rsid w:val="008471B0"/>
    <w:rsid w:val="0084730E"/>
    <w:rsid w:val="00847C73"/>
    <w:rsid w:val="0085050C"/>
    <w:rsid w:val="008509C8"/>
    <w:rsid w:val="00850C3E"/>
    <w:rsid w:val="008510D3"/>
    <w:rsid w:val="00851443"/>
    <w:rsid w:val="008515D4"/>
    <w:rsid w:val="0085208A"/>
    <w:rsid w:val="00852984"/>
    <w:rsid w:val="008550E8"/>
    <w:rsid w:val="008554CE"/>
    <w:rsid w:val="00856568"/>
    <w:rsid w:val="00857EB3"/>
    <w:rsid w:val="00860623"/>
    <w:rsid w:val="008607A8"/>
    <w:rsid w:val="00861551"/>
    <w:rsid w:val="008619B8"/>
    <w:rsid w:val="00861FEE"/>
    <w:rsid w:val="00862027"/>
    <w:rsid w:val="008620F4"/>
    <w:rsid w:val="00863414"/>
    <w:rsid w:val="0086354A"/>
    <w:rsid w:val="008653B4"/>
    <w:rsid w:val="00865520"/>
    <w:rsid w:val="00865EDE"/>
    <w:rsid w:val="00866295"/>
    <w:rsid w:val="00866A0C"/>
    <w:rsid w:val="00870505"/>
    <w:rsid w:val="00871728"/>
    <w:rsid w:val="00871D08"/>
    <w:rsid w:val="008732D6"/>
    <w:rsid w:val="00873532"/>
    <w:rsid w:val="008754A0"/>
    <w:rsid w:val="00875CA2"/>
    <w:rsid w:val="00875EB1"/>
    <w:rsid w:val="008768CA"/>
    <w:rsid w:val="00877931"/>
    <w:rsid w:val="00877EF9"/>
    <w:rsid w:val="00880559"/>
    <w:rsid w:val="008818E2"/>
    <w:rsid w:val="00882533"/>
    <w:rsid w:val="008849F5"/>
    <w:rsid w:val="008855C3"/>
    <w:rsid w:val="0088595A"/>
    <w:rsid w:val="00886B71"/>
    <w:rsid w:val="008905C2"/>
    <w:rsid w:val="00890D75"/>
    <w:rsid w:val="00892166"/>
    <w:rsid w:val="00895017"/>
    <w:rsid w:val="008951BF"/>
    <w:rsid w:val="00895A0B"/>
    <w:rsid w:val="00896CB6"/>
    <w:rsid w:val="008A4A41"/>
    <w:rsid w:val="008A6BEF"/>
    <w:rsid w:val="008A712A"/>
    <w:rsid w:val="008B0846"/>
    <w:rsid w:val="008B42E7"/>
    <w:rsid w:val="008B4791"/>
    <w:rsid w:val="008B5306"/>
    <w:rsid w:val="008B5890"/>
    <w:rsid w:val="008B6D4C"/>
    <w:rsid w:val="008B74AF"/>
    <w:rsid w:val="008C0076"/>
    <w:rsid w:val="008C1792"/>
    <w:rsid w:val="008C2858"/>
    <w:rsid w:val="008C285A"/>
    <w:rsid w:val="008C2E2A"/>
    <w:rsid w:val="008C2F08"/>
    <w:rsid w:val="008C3057"/>
    <w:rsid w:val="008C3BA0"/>
    <w:rsid w:val="008C3CE9"/>
    <w:rsid w:val="008C4E29"/>
    <w:rsid w:val="008C51E1"/>
    <w:rsid w:val="008C635A"/>
    <w:rsid w:val="008C68EA"/>
    <w:rsid w:val="008C72B7"/>
    <w:rsid w:val="008C7DE0"/>
    <w:rsid w:val="008C7EF9"/>
    <w:rsid w:val="008D0321"/>
    <w:rsid w:val="008D19D1"/>
    <w:rsid w:val="008D1DD1"/>
    <w:rsid w:val="008D2E4D"/>
    <w:rsid w:val="008D37D0"/>
    <w:rsid w:val="008D3812"/>
    <w:rsid w:val="008D3ADB"/>
    <w:rsid w:val="008D3BA5"/>
    <w:rsid w:val="008D49D8"/>
    <w:rsid w:val="008D5B6B"/>
    <w:rsid w:val="008D5DFA"/>
    <w:rsid w:val="008D655C"/>
    <w:rsid w:val="008D6817"/>
    <w:rsid w:val="008E0988"/>
    <w:rsid w:val="008E199E"/>
    <w:rsid w:val="008E1C22"/>
    <w:rsid w:val="008E2927"/>
    <w:rsid w:val="008E4287"/>
    <w:rsid w:val="008E596A"/>
    <w:rsid w:val="008F2A43"/>
    <w:rsid w:val="008F32B3"/>
    <w:rsid w:val="008F391F"/>
    <w:rsid w:val="008F396F"/>
    <w:rsid w:val="008F3DCD"/>
    <w:rsid w:val="008F5092"/>
    <w:rsid w:val="008F60D4"/>
    <w:rsid w:val="0090129C"/>
    <w:rsid w:val="00901D5C"/>
    <w:rsid w:val="0090271F"/>
    <w:rsid w:val="009027DA"/>
    <w:rsid w:val="00902867"/>
    <w:rsid w:val="00902BC5"/>
    <w:rsid w:val="00902DB9"/>
    <w:rsid w:val="00903709"/>
    <w:rsid w:val="00903A30"/>
    <w:rsid w:val="0090466A"/>
    <w:rsid w:val="00905BFE"/>
    <w:rsid w:val="00905E39"/>
    <w:rsid w:val="00906C0B"/>
    <w:rsid w:val="00907FE0"/>
    <w:rsid w:val="0091035F"/>
    <w:rsid w:val="00910B54"/>
    <w:rsid w:val="00911D3B"/>
    <w:rsid w:val="00912176"/>
    <w:rsid w:val="009139F6"/>
    <w:rsid w:val="00913BD4"/>
    <w:rsid w:val="009143D1"/>
    <w:rsid w:val="009163C7"/>
    <w:rsid w:val="0091704E"/>
    <w:rsid w:val="009200B6"/>
    <w:rsid w:val="00920E92"/>
    <w:rsid w:val="00921E6D"/>
    <w:rsid w:val="0092209D"/>
    <w:rsid w:val="00922190"/>
    <w:rsid w:val="00923655"/>
    <w:rsid w:val="00923BAE"/>
    <w:rsid w:val="0092419C"/>
    <w:rsid w:val="00926107"/>
    <w:rsid w:val="0092610E"/>
    <w:rsid w:val="009263AC"/>
    <w:rsid w:val="00927925"/>
    <w:rsid w:val="00930776"/>
    <w:rsid w:val="009322D7"/>
    <w:rsid w:val="009333E1"/>
    <w:rsid w:val="00934DEF"/>
    <w:rsid w:val="0093589D"/>
    <w:rsid w:val="00935948"/>
    <w:rsid w:val="00936071"/>
    <w:rsid w:val="00937450"/>
    <w:rsid w:val="009376AF"/>
    <w:rsid w:val="009376CD"/>
    <w:rsid w:val="00937E9C"/>
    <w:rsid w:val="00940212"/>
    <w:rsid w:val="0094079B"/>
    <w:rsid w:val="009428FC"/>
    <w:rsid w:val="00942EC2"/>
    <w:rsid w:val="009434F8"/>
    <w:rsid w:val="00943F64"/>
    <w:rsid w:val="00943F65"/>
    <w:rsid w:val="00945047"/>
    <w:rsid w:val="0094668A"/>
    <w:rsid w:val="009466DF"/>
    <w:rsid w:val="009504CA"/>
    <w:rsid w:val="009505D8"/>
    <w:rsid w:val="009508D2"/>
    <w:rsid w:val="00950B99"/>
    <w:rsid w:val="009510B8"/>
    <w:rsid w:val="00951A3D"/>
    <w:rsid w:val="00951A4F"/>
    <w:rsid w:val="00951CB6"/>
    <w:rsid w:val="00952941"/>
    <w:rsid w:val="00953214"/>
    <w:rsid w:val="0095330B"/>
    <w:rsid w:val="0095343C"/>
    <w:rsid w:val="00954521"/>
    <w:rsid w:val="00954D76"/>
    <w:rsid w:val="0095599B"/>
    <w:rsid w:val="00955E64"/>
    <w:rsid w:val="00955FB6"/>
    <w:rsid w:val="009573CE"/>
    <w:rsid w:val="0095778B"/>
    <w:rsid w:val="0096059F"/>
    <w:rsid w:val="00960F02"/>
    <w:rsid w:val="009617FB"/>
    <w:rsid w:val="00961B32"/>
    <w:rsid w:val="00961BCE"/>
    <w:rsid w:val="00962455"/>
    <w:rsid w:val="00962509"/>
    <w:rsid w:val="00965089"/>
    <w:rsid w:val="009654E2"/>
    <w:rsid w:val="00965E6D"/>
    <w:rsid w:val="0096684E"/>
    <w:rsid w:val="00966ABC"/>
    <w:rsid w:val="00966CE8"/>
    <w:rsid w:val="009678A1"/>
    <w:rsid w:val="009678D7"/>
    <w:rsid w:val="00970666"/>
    <w:rsid w:val="00970A5E"/>
    <w:rsid w:val="00970DB3"/>
    <w:rsid w:val="00971A5C"/>
    <w:rsid w:val="00972FBD"/>
    <w:rsid w:val="00973114"/>
    <w:rsid w:val="00973D04"/>
    <w:rsid w:val="00974BB0"/>
    <w:rsid w:val="00974CF6"/>
    <w:rsid w:val="00975530"/>
    <w:rsid w:val="00975BCD"/>
    <w:rsid w:val="00975FF0"/>
    <w:rsid w:val="0097603C"/>
    <w:rsid w:val="00977122"/>
    <w:rsid w:val="00977609"/>
    <w:rsid w:val="009779E1"/>
    <w:rsid w:val="00977EAC"/>
    <w:rsid w:val="0098006C"/>
    <w:rsid w:val="00981B7A"/>
    <w:rsid w:val="009827C3"/>
    <w:rsid w:val="00982DAE"/>
    <w:rsid w:val="009839B8"/>
    <w:rsid w:val="00984741"/>
    <w:rsid w:val="009854FD"/>
    <w:rsid w:val="00986172"/>
    <w:rsid w:val="00986407"/>
    <w:rsid w:val="009866C4"/>
    <w:rsid w:val="00986876"/>
    <w:rsid w:val="00986B60"/>
    <w:rsid w:val="00986E6F"/>
    <w:rsid w:val="00987140"/>
    <w:rsid w:val="00987AB0"/>
    <w:rsid w:val="00990814"/>
    <w:rsid w:val="009913B3"/>
    <w:rsid w:val="00991AB6"/>
    <w:rsid w:val="009928A9"/>
    <w:rsid w:val="00992ED4"/>
    <w:rsid w:val="009932BF"/>
    <w:rsid w:val="009938D4"/>
    <w:rsid w:val="00994DB1"/>
    <w:rsid w:val="00995D8C"/>
    <w:rsid w:val="0099624B"/>
    <w:rsid w:val="009964C1"/>
    <w:rsid w:val="00997F2F"/>
    <w:rsid w:val="00997FAD"/>
    <w:rsid w:val="009A0A31"/>
    <w:rsid w:val="009A0AF3"/>
    <w:rsid w:val="009A0EDD"/>
    <w:rsid w:val="009A2126"/>
    <w:rsid w:val="009A2EEE"/>
    <w:rsid w:val="009A4931"/>
    <w:rsid w:val="009A5858"/>
    <w:rsid w:val="009A5940"/>
    <w:rsid w:val="009A5CC2"/>
    <w:rsid w:val="009A6543"/>
    <w:rsid w:val="009B07CD"/>
    <w:rsid w:val="009B13FA"/>
    <w:rsid w:val="009B26F6"/>
    <w:rsid w:val="009B4A7E"/>
    <w:rsid w:val="009B647D"/>
    <w:rsid w:val="009B66BD"/>
    <w:rsid w:val="009B6B5E"/>
    <w:rsid w:val="009B6F94"/>
    <w:rsid w:val="009B7234"/>
    <w:rsid w:val="009B7F85"/>
    <w:rsid w:val="009C01DB"/>
    <w:rsid w:val="009C02BC"/>
    <w:rsid w:val="009C0E65"/>
    <w:rsid w:val="009C19E9"/>
    <w:rsid w:val="009C32F8"/>
    <w:rsid w:val="009C6D75"/>
    <w:rsid w:val="009D1BD3"/>
    <w:rsid w:val="009D1EE0"/>
    <w:rsid w:val="009D5A5D"/>
    <w:rsid w:val="009D657F"/>
    <w:rsid w:val="009D6E0D"/>
    <w:rsid w:val="009D7467"/>
    <w:rsid w:val="009D74A6"/>
    <w:rsid w:val="009D7615"/>
    <w:rsid w:val="009E0E87"/>
    <w:rsid w:val="009E1441"/>
    <w:rsid w:val="009E1CEC"/>
    <w:rsid w:val="009E1F72"/>
    <w:rsid w:val="009E291C"/>
    <w:rsid w:val="009E3A4B"/>
    <w:rsid w:val="009E50E3"/>
    <w:rsid w:val="009E55AC"/>
    <w:rsid w:val="009E5717"/>
    <w:rsid w:val="009E61B7"/>
    <w:rsid w:val="009E6B15"/>
    <w:rsid w:val="009E7A24"/>
    <w:rsid w:val="009E7A5C"/>
    <w:rsid w:val="009E7EC4"/>
    <w:rsid w:val="009F0B0E"/>
    <w:rsid w:val="009F1DF5"/>
    <w:rsid w:val="009F1F7A"/>
    <w:rsid w:val="009F2CB9"/>
    <w:rsid w:val="009F36B4"/>
    <w:rsid w:val="009F419F"/>
    <w:rsid w:val="009F445F"/>
    <w:rsid w:val="009F45F5"/>
    <w:rsid w:val="009F49E8"/>
    <w:rsid w:val="009F5806"/>
    <w:rsid w:val="009F59AE"/>
    <w:rsid w:val="009F6A23"/>
    <w:rsid w:val="009F74A0"/>
    <w:rsid w:val="00A00170"/>
    <w:rsid w:val="00A0066E"/>
    <w:rsid w:val="00A01B6E"/>
    <w:rsid w:val="00A0265A"/>
    <w:rsid w:val="00A027CA"/>
    <w:rsid w:val="00A028EC"/>
    <w:rsid w:val="00A03496"/>
    <w:rsid w:val="00A04A88"/>
    <w:rsid w:val="00A055DC"/>
    <w:rsid w:val="00A05EBD"/>
    <w:rsid w:val="00A064DE"/>
    <w:rsid w:val="00A07140"/>
    <w:rsid w:val="00A10516"/>
    <w:rsid w:val="00A10F02"/>
    <w:rsid w:val="00A10F2C"/>
    <w:rsid w:val="00A11B52"/>
    <w:rsid w:val="00A11BF5"/>
    <w:rsid w:val="00A12E91"/>
    <w:rsid w:val="00A13227"/>
    <w:rsid w:val="00A1479E"/>
    <w:rsid w:val="00A14A07"/>
    <w:rsid w:val="00A14ED6"/>
    <w:rsid w:val="00A15E38"/>
    <w:rsid w:val="00A15ED0"/>
    <w:rsid w:val="00A17943"/>
    <w:rsid w:val="00A204CA"/>
    <w:rsid w:val="00A209D6"/>
    <w:rsid w:val="00A2261D"/>
    <w:rsid w:val="00A22738"/>
    <w:rsid w:val="00A22FED"/>
    <w:rsid w:val="00A2363D"/>
    <w:rsid w:val="00A2371A"/>
    <w:rsid w:val="00A24DA6"/>
    <w:rsid w:val="00A24FD6"/>
    <w:rsid w:val="00A255A1"/>
    <w:rsid w:val="00A269E3"/>
    <w:rsid w:val="00A271CA"/>
    <w:rsid w:val="00A31B24"/>
    <w:rsid w:val="00A33876"/>
    <w:rsid w:val="00A33FE1"/>
    <w:rsid w:val="00A34163"/>
    <w:rsid w:val="00A341F5"/>
    <w:rsid w:val="00A34EDB"/>
    <w:rsid w:val="00A35512"/>
    <w:rsid w:val="00A409FF"/>
    <w:rsid w:val="00A41829"/>
    <w:rsid w:val="00A430EC"/>
    <w:rsid w:val="00A4371D"/>
    <w:rsid w:val="00A4385F"/>
    <w:rsid w:val="00A44335"/>
    <w:rsid w:val="00A44430"/>
    <w:rsid w:val="00A44671"/>
    <w:rsid w:val="00A4645A"/>
    <w:rsid w:val="00A466D4"/>
    <w:rsid w:val="00A46F4E"/>
    <w:rsid w:val="00A47BC2"/>
    <w:rsid w:val="00A47F02"/>
    <w:rsid w:val="00A515ED"/>
    <w:rsid w:val="00A51AAF"/>
    <w:rsid w:val="00A53724"/>
    <w:rsid w:val="00A54027"/>
    <w:rsid w:val="00A5457E"/>
    <w:rsid w:val="00A548A8"/>
    <w:rsid w:val="00A54B2B"/>
    <w:rsid w:val="00A54C46"/>
    <w:rsid w:val="00A54E74"/>
    <w:rsid w:val="00A56919"/>
    <w:rsid w:val="00A56C20"/>
    <w:rsid w:val="00A60806"/>
    <w:rsid w:val="00A61A54"/>
    <w:rsid w:val="00A6259E"/>
    <w:rsid w:val="00A6507B"/>
    <w:rsid w:val="00A656E8"/>
    <w:rsid w:val="00A65EE3"/>
    <w:rsid w:val="00A65F0A"/>
    <w:rsid w:val="00A66518"/>
    <w:rsid w:val="00A668C5"/>
    <w:rsid w:val="00A70362"/>
    <w:rsid w:val="00A70859"/>
    <w:rsid w:val="00A70C58"/>
    <w:rsid w:val="00A71AAD"/>
    <w:rsid w:val="00A72629"/>
    <w:rsid w:val="00A7298F"/>
    <w:rsid w:val="00A73214"/>
    <w:rsid w:val="00A743DE"/>
    <w:rsid w:val="00A745A3"/>
    <w:rsid w:val="00A75A40"/>
    <w:rsid w:val="00A75A4F"/>
    <w:rsid w:val="00A76716"/>
    <w:rsid w:val="00A7694D"/>
    <w:rsid w:val="00A776FB"/>
    <w:rsid w:val="00A80335"/>
    <w:rsid w:val="00A8052C"/>
    <w:rsid w:val="00A82246"/>
    <w:rsid w:val="00A82346"/>
    <w:rsid w:val="00A8312D"/>
    <w:rsid w:val="00A838DA"/>
    <w:rsid w:val="00A85727"/>
    <w:rsid w:val="00A85D8F"/>
    <w:rsid w:val="00A86A2C"/>
    <w:rsid w:val="00A9051A"/>
    <w:rsid w:val="00A905D9"/>
    <w:rsid w:val="00A90727"/>
    <w:rsid w:val="00A914B1"/>
    <w:rsid w:val="00A91596"/>
    <w:rsid w:val="00A933E1"/>
    <w:rsid w:val="00A9671C"/>
    <w:rsid w:val="00AA1081"/>
    <w:rsid w:val="00AA1553"/>
    <w:rsid w:val="00AA17C8"/>
    <w:rsid w:val="00AA4349"/>
    <w:rsid w:val="00AA4B88"/>
    <w:rsid w:val="00AA4F5A"/>
    <w:rsid w:val="00AA5A02"/>
    <w:rsid w:val="00AA5B50"/>
    <w:rsid w:val="00AA6D11"/>
    <w:rsid w:val="00AA6D24"/>
    <w:rsid w:val="00AB20DF"/>
    <w:rsid w:val="00AB2C03"/>
    <w:rsid w:val="00AB3DDD"/>
    <w:rsid w:val="00AB4454"/>
    <w:rsid w:val="00AB696A"/>
    <w:rsid w:val="00AB7EC1"/>
    <w:rsid w:val="00AC0FE8"/>
    <w:rsid w:val="00AC1F4D"/>
    <w:rsid w:val="00AC23F3"/>
    <w:rsid w:val="00AC507F"/>
    <w:rsid w:val="00AC619E"/>
    <w:rsid w:val="00AC6887"/>
    <w:rsid w:val="00AC7742"/>
    <w:rsid w:val="00AD3082"/>
    <w:rsid w:val="00AD5A07"/>
    <w:rsid w:val="00AD5B3C"/>
    <w:rsid w:val="00AD6EC3"/>
    <w:rsid w:val="00AD70AD"/>
    <w:rsid w:val="00AD7632"/>
    <w:rsid w:val="00AE02CB"/>
    <w:rsid w:val="00AE131E"/>
    <w:rsid w:val="00AE173B"/>
    <w:rsid w:val="00AE22AE"/>
    <w:rsid w:val="00AE2630"/>
    <w:rsid w:val="00AE27FF"/>
    <w:rsid w:val="00AE2FBF"/>
    <w:rsid w:val="00AE38D2"/>
    <w:rsid w:val="00AE5B82"/>
    <w:rsid w:val="00AE5D2D"/>
    <w:rsid w:val="00AE60BF"/>
    <w:rsid w:val="00AE7974"/>
    <w:rsid w:val="00AF0FAE"/>
    <w:rsid w:val="00AF12A7"/>
    <w:rsid w:val="00AF1733"/>
    <w:rsid w:val="00AF1776"/>
    <w:rsid w:val="00AF1F06"/>
    <w:rsid w:val="00AF371E"/>
    <w:rsid w:val="00AF409C"/>
    <w:rsid w:val="00AF4574"/>
    <w:rsid w:val="00AF526D"/>
    <w:rsid w:val="00AF649F"/>
    <w:rsid w:val="00AF7C5F"/>
    <w:rsid w:val="00B01130"/>
    <w:rsid w:val="00B02661"/>
    <w:rsid w:val="00B0385E"/>
    <w:rsid w:val="00B03FBD"/>
    <w:rsid w:val="00B05380"/>
    <w:rsid w:val="00B05863"/>
    <w:rsid w:val="00B05962"/>
    <w:rsid w:val="00B06EDB"/>
    <w:rsid w:val="00B1032A"/>
    <w:rsid w:val="00B10D03"/>
    <w:rsid w:val="00B10FBF"/>
    <w:rsid w:val="00B1172E"/>
    <w:rsid w:val="00B11EAC"/>
    <w:rsid w:val="00B13A48"/>
    <w:rsid w:val="00B15431"/>
    <w:rsid w:val="00B15449"/>
    <w:rsid w:val="00B15B76"/>
    <w:rsid w:val="00B16687"/>
    <w:rsid w:val="00B16C2F"/>
    <w:rsid w:val="00B176C9"/>
    <w:rsid w:val="00B20081"/>
    <w:rsid w:val="00B23C7A"/>
    <w:rsid w:val="00B2602A"/>
    <w:rsid w:val="00B261CD"/>
    <w:rsid w:val="00B26AE9"/>
    <w:rsid w:val="00B27303"/>
    <w:rsid w:val="00B27BDA"/>
    <w:rsid w:val="00B30F22"/>
    <w:rsid w:val="00B312E5"/>
    <w:rsid w:val="00B31F1F"/>
    <w:rsid w:val="00B324C7"/>
    <w:rsid w:val="00B33C84"/>
    <w:rsid w:val="00B34A13"/>
    <w:rsid w:val="00B40264"/>
    <w:rsid w:val="00B413F2"/>
    <w:rsid w:val="00B41C3C"/>
    <w:rsid w:val="00B422C6"/>
    <w:rsid w:val="00B43E59"/>
    <w:rsid w:val="00B46043"/>
    <w:rsid w:val="00B4636F"/>
    <w:rsid w:val="00B463B6"/>
    <w:rsid w:val="00B46556"/>
    <w:rsid w:val="00B46E85"/>
    <w:rsid w:val="00B47C49"/>
    <w:rsid w:val="00B47FD1"/>
    <w:rsid w:val="00B51007"/>
    <w:rsid w:val="00B516BB"/>
    <w:rsid w:val="00B51B95"/>
    <w:rsid w:val="00B53DBA"/>
    <w:rsid w:val="00B54FFC"/>
    <w:rsid w:val="00B55159"/>
    <w:rsid w:val="00B5570F"/>
    <w:rsid w:val="00B5684A"/>
    <w:rsid w:val="00B6002E"/>
    <w:rsid w:val="00B606E6"/>
    <w:rsid w:val="00B61C94"/>
    <w:rsid w:val="00B6484A"/>
    <w:rsid w:val="00B64C26"/>
    <w:rsid w:val="00B651D0"/>
    <w:rsid w:val="00B657DE"/>
    <w:rsid w:val="00B65AA8"/>
    <w:rsid w:val="00B6672E"/>
    <w:rsid w:val="00B66E42"/>
    <w:rsid w:val="00B67580"/>
    <w:rsid w:val="00B712B2"/>
    <w:rsid w:val="00B714D3"/>
    <w:rsid w:val="00B726D8"/>
    <w:rsid w:val="00B73674"/>
    <w:rsid w:val="00B7466D"/>
    <w:rsid w:val="00B74BBC"/>
    <w:rsid w:val="00B7538C"/>
    <w:rsid w:val="00B75ECC"/>
    <w:rsid w:val="00B76953"/>
    <w:rsid w:val="00B77DD4"/>
    <w:rsid w:val="00B77EDA"/>
    <w:rsid w:val="00B8075F"/>
    <w:rsid w:val="00B848D2"/>
    <w:rsid w:val="00B84B49"/>
    <w:rsid w:val="00B84DB2"/>
    <w:rsid w:val="00B85023"/>
    <w:rsid w:val="00B873FD"/>
    <w:rsid w:val="00B921E4"/>
    <w:rsid w:val="00B92E14"/>
    <w:rsid w:val="00B93FC5"/>
    <w:rsid w:val="00B9426B"/>
    <w:rsid w:val="00B9567A"/>
    <w:rsid w:val="00B96F84"/>
    <w:rsid w:val="00BA18CB"/>
    <w:rsid w:val="00BA2AE5"/>
    <w:rsid w:val="00BA38C0"/>
    <w:rsid w:val="00BA45D7"/>
    <w:rsid w:val="00BA55D1"/>
    <w:rsid w:val="00BA56A5"/>
    <w:rsid w:val="00BB06D9"/>
    <w:rsid w:val="00BB12BA"/>
    <w:rsid w:val="00BB1304"/>
    <w:rsid w:val="00BB1937"/>
    <w:rsid w:val="00BB1F15"/>
    <w:rsid w:val="00BB242A"/>
    <w:rsid w:val="00BB2949"/>
    <w:rsid w:val="00BB3275"/>
    <w:rsid w:val="00BB38AA"/>
    <w:rsid w:val="00BB3D55"/>
    <w:rsid w:val="00BB5638"/>
    <w:rsid w:val="00BB69E6"/>
    <w:rsid w:val="00BB7251"/>
    <w:rsid w:val="00BB7C42"/>
    <w:rsid w:val="00BC0826"/>
    <w:rsid w:val="00BC0BC3"/>
    <w:rsid w:val="00BC13D1"/>
    <w:rsid w:val="00BC1BC3"/>
    <w:rsid w:val="00BC20C9"/>
    <w:rsid w:val="00BC2317"/>
    <w:rsid w:val="00BC32E4"/>
    <w:rsid w:val="00BC3495"/>
    <w:rsid w:val="00BC3555"/>
    <w:rsid w:val="00BC3A26"/>
    <w:rsid w:val="00BC56E0"/>
    <w:rsid w:val="00BC6872"/>
    <w:rsid w:val="00BC68D7"/>
    <w:rsid w:val="00BD03E5"/>
    <w:rsid w:val="00BD0830"/>
    <w:rsid w:val="00BD2CE9"/>
    <w:rsid w:val="00BD2E70"/>
    <w:rsid w:val="00BD3F9B"/>
    <w:rsid w:val="00BD42E4"/>
    <w:rsid w:val="00BD5D0A"/>
    <w:rsid w:val="00BD67DA"/>
    <w:rsid w:val="00BE034C"/>
    <w:rsid w:val="00BE07D3"/>
    <w:rsid w:val="00BE13A7"/>
    <w:rsid w:val="00BE17AD"/>
    <w:rsid w:val="00BE2A19"/>
    <w:rsid w:val="00BE2C22"/>
    <w:rsid w:val="00BE37F4"/>
    <w:rsid w:val="00BE3A2E"/>
    <w:rsid w:val="00BE40FF"/>
    <w:rsid w:val="00BE53D6"/>
    <w:rsid w:val="00BE545C"/>
    <w:rsid w:val="00BF12CF"/>
    <w:rsid w:val="00BF14F3"/>
    <w:rsid w:val="00BF20B7"/>
    <w:rsid w:val="00BF21B3"/>
    <w:rsid w:val="00BF281D"/>
    <w:rsid w:val="00BF2B20"/>
    <w:rsid w:val="00BF3CBC"/>
    <w:rsid w:val="00BF3E56"/>
    <w:rsid w:val="00BF4333"/>
    <w:rsid w:val="00BF45E8"/>
    <w:rsid w:val="00BF4969"/>
    <w:rsid w:val="00BF7272"/>
    <w:rsid w:val="00C00351"/>
    <w:rsid w:val="00C003AF"/>
    <w:rsid w:val="00C00512"/>
    <w:rsid w:val="00C01C4F"/>
    <w:rsid w:val="00C0366B"/>
    <w:rsid w:val="00C04398"/>
    <w:rsid w:val="00C04A27"/>
    <w:rsid w:val="00C04D62"/>
    <w:rsid w:val="00C05CD5"/>
    <w:rsid w:val="00C07BC7"/>
    <w:rsid w:val="00C11561"/>
    <w:rsid w:val="00C115B5"/>
    <w:rsid w:val="00C12B51"/>
    <w:rsid w:val="00C133C9"/>
    <w:rsid w:val="00C1493D"/>
    <w:rsid w:val="00C15129"/>
    <w:rsid w:val="00C15271"/>
    <w:rsid w:val="00C162BB"/>
    <w:rsid w:val="00C1670C"/>
    <w:rsid w:val="00C21092"/>
    <w:rsid w:val="00C21461"/>
    <w:rsid w:val="00C22294"/>
    <w:rsid w:val="00C237F3"/>
    <w:rsid w:val="00C23F90"/>
    <w:rsid w:val="00C243E1"/>
    <w:rsid w:val="00C24650"/>
    <w:rsid w:val="00C24AD4"/>
    <w:rsid w:val="00C25465"/>
    <w:rsid w:val="00C25A41"/>
    <w:rsid w:val="00C25EA6"/>
    <w:rsid w:val="00C26053"/>
    <w:rsid w:val="00C2688D"/>
    <w:rsid w:val="00C2720F"/>
    <w:rsid w:val="00C27D85"/>
    <w:rsid w:val="00C30859"/>
    <w:rsid w:val="00C31B5A"/>
    <w:rsid w:val="00C33079"/>
    <w:rsid w:val="00C34F33"/>
    <w:rsid w:val="00C36CC6"/>
    <w:rsid w:val="00C37414"/>
    <w:rsid w:val="00C37615"/>
    <w:rsid w:val="00C405A7"/>
    <w:rsid w:val="00C41A26"/>
    <w:rsid w:val="00C424AD"/>
    <w:rsid w:val="00C44D4E"/>
    <w:rsid w:val="00C460F5"/>
    <w:rsid w:val="00C46E04"/>
    <w:rsid w:val="00C473EE"/>
    <w:rsid w:val="00C478F6"/>
    <w:rsid w:val="00C479AE"/>
    <w:rsid w:val="00C5010C"/>
    <w:rsid w:val="00C519B4"/>
    <w:rsid w:val="00C52ECE"/>
    <w:rsid w:val="00C53212"/>
    <w:rsid w:val="00C5348B"/>
    <w:rsid w:val="00C5362D"/>
    <w:rsid w:val="00C53E70"/>
    <w:rsid w:val="00C54213"/>
    <w:rsid w:val="00C54AE7"/>
    <w:rsid w:val="00C54DA4"/>
    <w:rsid w:val="00C54F5D"/>
    <w:rsid w:val="00C55038"/>
    <w:rsid w:val="00C556C4"/>
    <w:rsid w:val="00C55A12"/>
    <w:rsid w:val="00C55BBC"/>
    <w:rsid w:val="00C56734"/>
    <w:rsid w:val="00C56C9F"/>
    <w:rsid w:val="00C603BA"/>
    <w:rsid w:val="00C61603"/>
    <w:rsid w:val="00C61653"/>
    <w:rsid w:val="00C637FD"/>
    <w:rsid w:val="00C6553E"/>
    <w:rsid w:val="00C66523"/>
    <w:rsid w:val="00C66D96"/>
    <w:rsid w:val="00C677E9"/>
    <w:rsid w:val="00C67EA4"/>
    <w:rsid w:val="00C700DD"/>
    <w:rsid w:val="00C70DA0"/>
    <w:rsid w:val="00C70DC4"/>
    <w:rsid w:val="00C71082"/>
    <w:rsid w:val="00C738E0"/>
    <w:rsid w:val="00C7515F"/>
    <w:rsid w:val="00C7601C"/>
    <w:rsid w:val="00C760D4"/>
    <w:rsid w:val="00C76A1A"/>
    <w:rsid w:val="00C76B6B"/>
    <w:rsid w:val="00C77978"/>
    <w:rsid w:val="00C8094B"/>
    <w:rsid w:val="00C80D05"/>
    <w:rsid w:val="00C819E6"/>
    <w:rsid w:val="00C831CC"/>
    <w:rsid w:val="00C832AB"/>
    <w:rsid w:val="00C83895"/>
    <w:rsid w:val="00C839AE"/>
    <w:rsid w:val="00C83A13"/>
    <w:rsid w:val="00C844F8"/>
    <w:rsid w:val="00C86993"/>
    <w:rsid w:val="00C86F10"/>
    <w:rsid w:val="00C876F4"/>
    <w:rsid w:val="00C9068C"/>
    <w:rsid w:val="00C91F36"/>
    <w:rsid w:val="00C920C6"/>
    <w:rsid w:val="00C92967"/>
    <w:rsid w:val="00C92C2E"/>
    <w:rsid w:val="00C94794"/>
    <w:rsid w:val="00C9651E"/>
    <w:rsid w:val="00C96A2B"/>
    <w:rsid w:val="00CA0FF2"/>
    <w:rsid w:val="00CA1636"/>
    <w:rsid w:val="00CA2A8B"/>
    <w:rsid w:val="00CA358C"/>
    <w:rsid w:val="00CA390E"/>
    <w:rsid w:val="00CA3B50"/>
    <w:rsid w:val="00CA3D0C"/>
    <w:rsid w:val="00CA3F9A"/>
    <w:rsid w:val="00CA4E46"/>
    <w:rsid w:val="00CA4F72"/>
    <w:rsid w:val="00CA5E5B"/>
    <w:rsid w:val="00CA654B"/>
    <w:rsid w:val="00CA6F88"/>
    <w:rsid w:val="00CA7092"/>
    <w:rsid w:val="00CA7E1F"/>
    <w:rsid w:val="00CB1DA9"/>
    <w:rsid w:val="00CB1E4B"/>
    <w:rsid w:val="00CB2D10"/>
    <w:rsid w:val="00CB3154"/>
    <w:rsid w:val="00CB396F"/>
    <w:rsid w:val="00CB3AC5"/>
    <w:rsid w:val="00CB40C7"/>
    <w:rsid w:val="00CB4426"/>
    <w:rsid w:val="00CB4772"/>
    <w:rsid w:val="00CB51CE"/>
    <w:rsid w:val="00CB670C"/>
    <w:rsid w:val="00CB6AAE"/>
    <w:rsid w:val="00CB72B8"/>
    <w:rsid w:val="00CB7CAF"/>
    <w:rsid w:val="00CC15DE"/>
    <w:rsid w:val="00CC224A"/>
    <w:rsid w:val="00CC3C7A"/>
    <w:rsid w:val="00CC4132"/>
    <w:rsid w:val="00CC4645"/>
    <w:rsid w:val="00CC56CB"/>
    <w:rsid w:val="00CC653B"/>
    <w:rsid w:val="00CC70B2"/>
    <w:rsid w:val="00CC735B"/>
    <w:rsid w:val="00CC78C7"/>
    <w:rsid w:val="00CC7BAA"/>
    <w:rsid w:val="00CC7C2A"/>
    <w:rsid w:val="00CD0BA8"/>
    <w:rsid w:val="00CD14F3"/>
    <w:rsid w:val="00CD339C"/>
    <w:rsid w:val="00CD34C3"/>
    <w:rsid w:val="00CD3BC7"/>
    <w:rsid w:val="00CD4064"/>
    <w:rsid w:val="00CD4943"/>
    <w:rsid w:val="00CD4948"/>
    <w:rsid w:val="00CD4BD7"/>
    <w:rsid w:val="00CD4C7B"/>
    <w:rsid w:val="00CD4F02"/>
    <w:rsid w:val="00CD5366"/>
    <w:rsid w:val="00CD58FE"/>
    <w:rsid w:val="00CD5BF8"/>
    <w:rsid w:val="00CD6038"/>
    <w:rsid w:val="00CD75BC"/>
    <w:rsid w:val="00CD7EDD"/>
    <w:rsid w:val="00CE032A"/>
    <w:rsid w:val="00CE08D1"/>
    <w:rsid w:val="00CE11D8"/>
    <w:rsid w:val="00CE1B38"/>
    <w:rsid w:val="00CE31BB"/>
    <w:rsid w:val="00CE4C53"/>
    <w:rsid w:val="00CE4D16"/>
    <w:rsid w:val="00CE6347"/>
    <w:rsid w:val="00CE678F"/>
    <w:rsid w:val="00CE6B00"/>
    <w:rsid w:val="00CE742E"/>
    <w:rsid w:val="00CF01FD"/>
    <w:rsid w:val="00CF1E1A"/>
    <w:rsid w:val="00CF27B8"/>
    <w:rsid w:val="00CF2BB9"/>
    <w:rsid w:val="00CF2D03"/>
    <w:rsid w:val="00CF4D95"/>
    <w:rsid w:val="00CF4DF3"/>
    <w:rsid w:val="00CF5617"/>
    <w:rsid w:val="00CF5E41"/>
    <w:rsid w:val="00CF6820"/>
    <w:rsid w:val="00CF6FAF"/>
    <w:rsid w:val="00CF73D9"/>
    <w:rsid w:val="00D004AD"/>
    <w:rsid w:val="00D011CA"/>
    <w:rsid w:val="00D020FC"/>
    <w:rsid w:val="00D02461"/>
    <w:rsid w:val="00D03057"/>
    <w:rsid w:val="00D0378F"/>
    <w:rsid w:val="00D03AB4"/>
    <w:rsid w:val="00D043A5"/>
    <w:rsid w:val="00D0507F"/>
    <w:rsid w:val="00D06125"/>
    <w:rsid w:val="00D06188"/>
    <w:rsid w:val="00D06948"/>
    <w:rsid w:val="00D06DA4"/>
    <w:rsid w:val="00D10368"/>
    <w:rsid w:val="00D10D18"/>
    <w:rsid w:val="00D11373"/>
    <w:rsid w:val="00D11EED"/>
    <w:rsid w:val="00D12DDB"/>
    <w:rsid w:val="00D13BB0"/>
    <w:rsid w:val="00D158D1"/>
    <w:rsid w:val="00D17225"/>
    <w:rsid w:val="00D1769D"/>
    <w:rsid w:val="00D20234"/>
    <w:rsid w:val="00D20BB4"/>
    <w:rsid w:val="00D21BD1"/>
    <w:rsid w:val="00D2210F"/>
    <w:rsid w:val="00D22E3A"/>
    <w:rsid w:val="00D24065"/>
    <w:rsid w:val="00D24C0D"/>
    <w:rsid w:val="00D25208"/>
    <w:rsid w:val="00D27618"/>
    <w:rsid w:val="00D31005"/>
    <w:rsid w:val="00D32CBE"/>
    <w:rsid w:val="00D33A07"/>
    <w:rsid w:val="00D33BE3"/>
    <w:rsid w:val="00D33C77"/>
    <w:rsid w:val="00D35200"/>
    <w:rsid w:val="00D35B39"/>
    <w:rsid w:val="00D35DEB"/>
    <w:rsid w:val="00D361BF"/>
    <w:rsid w:val="00D36C63"/>
    <w:rsid w:val="00D37918"/>
    <w:rsid w:val="00D3792D"/>
    <w:rsid w:val="00D40D7E"/>
    <w:rsid w:val="00D423F2"/>
    <w:rsid w:val="00D44B00"/>
    <w:rsid w:val="00D44D37"/>
    <w:rsid w:val="00D4517A"/>
    <w:rsid w:val="00D4525D"/>
    <w:rsid w:val="00D45325"/>
    <w:rsid w:val="00D4560A"/>
    <w:rsid w:val="00D45EB4"/>
    <w:rsid w:val="00D47CAD"/>
    <w:rsid w:val="00D51036"/>
    <w:rsid w:val="00D51F0F"/>
    <w:rsid w:val="00D52FC5"/>
    <w:rsid w:val="00D55E47"/>
    <w:rsid w:val="00D579A6"/>
    <w:rsid w:val="00D60C67"/>
    <w:rsid w:val="00D6126D"/>
    <w:rsid w:val="00D619C2"/>
    <w:rsid w:val="00D62E19"/>
    <w:rsid w:val="00D62E33"/>
    <w:rsid w:val="00D64252"/>
    <w:rsid w:val="00D64B1C"/>
    <w:rsid w:val="00D6517A"/>
    <w:rsid w:val="00D65D48"/>
    <w:rsid w:val="00D66E3D"/>
    <w:rsid w:val="00D6762B"/>
    <w:rsid w:val="00D67CD1"/>
    <w:rsid w:val="00D7022F"/>
    <w:rsid w:val="00D721A0"/>
    <w:rsid w:val="00D72617"/>
    <w:rsid w:val="00D727AF"/>
    <w:rsid w:val="00D727BD"/>
    <w:rsid w:val="00D72C64"/>
    <w:rsid w:val="00D738D6"/>
    <w:rsid w:val="00D75219"/>
    <w:rsid w:val="00D77AB6"/>
    <w:rsid w:val="00D80795"/>
    <w:rsid w:val="00D80B01"/>
    <w:rsid w:val="00D80FFA"/>
    <w:rsid w:val="00D83E96"/>
    <w:rsid w:val="00D843A6"/>
    <w:rsid w:val="00D851BD"/>
    <w:rsid w:val="00D854BE"/>
    <w:rsid w:val="00D87009"/>
    <w:rsid w:val="00D87702"/>
    <w:rsid w:val="00D87E00"/>
    <w:rsid w:val="00D87E83"/>
    <w:rsid w:val="00D9134D"/>
    <w:rsid w:val="00D914CD"/>
    <w:rsid w:val="00D92893"/>
    <w:rsid w:val="00D92DA4"/>
    <w:rsid w:val="00D92ED2"/>
    <w:rsid w:val="00D93832"/>
    <w:rsid w:val="00D93914"/>
    <w:rsid w:val="00D94389"/>
    <w:rsid w:val="00D949E8"/>
    <w:rsid w:val="00D94AE4"/>
    <w:rsid w:val="00D96D11"/>
    <w:rsid w:val="00D97CEA"/>
    <w:rsid w:val="00DA282B"/>
    <w:rsid w:val="00DA287A"/>
    <w:rsid w:val="00DA29BD"/>
    <w:rsid w:val="00DA3D44"/>
    <w:rsid w:val="00DA5950"/>
    <w:rsid w:val="00DA6127"/>
    <w:rsid w:val="00DA7A03"/>
    <w:rsid w:val="00DA7A7B"/>
    <w:rsid w:val="00DA7D34"/>
    <w:rsid w:val="00DB0369"/>
    <w:rsid w:val="00DB0B4A"/>
    <w:rsid w:val="00DB0DB8"/>
    <w:rsid w:val="00DB159F"/>
    <w:rsid w:val="00DB1818"/>
    <w:rsid w:val="00DB1F9F"/>
    <w:rsid w:val="00DB3682"/>
    <w:rsid w:val="00DB3918"/>
    <w:rsid w:val="00DB3F4D"/>
    <w:rsid w:val="00DB43FF"/>
    <w:rsid w:val="00DB4BAC"/>
    <w:rsid w:val="00DB6578"/>
    <w:rsid w:val="00DB7358"/>
    <w:rsid w:val="00DB74A8"/>
    <w:rsid w:val="00DB7FD1"/>
    <w:rsid w:val="00DC045F"/>
    <w:rsid w:val="00DC056C"/>
    <w:rsid w:val="00DC07CD"/>
    <w:rsid w:val="00DC1BBD"/>
    <w:rsid w:val="00DC309B"/>
    <w:rsid w:val="00DC3ED9"/>
    <w:rsid w:val="00DC4DA2"/>
    <w:rsid w:val="00DC5261"/>
    <w:rsid w:val="00DC6A61"/>
    <w:rsid w:val="00DC6F63"/>
    <w:rsid w:val="00DC75FA"/>
    <w:rsid w:val="00DC7C44"/>
    <w:rsid w:val="00DD04CB"/>
    <w:rsid w:val="00DD18E1"/>
    <w:rsid w:val="00DD211A"/>
    <w:rsid w:val="00DD24D6"/>
    <w:rsid w:val="00DD2F00"/>
    <w:rsid w:val="00DD3480"/>
    <w:rsid w:val="00DD34BD"/>
    <w:rsid w:val="00DD4409"/>
    <w:rsid w:val="00DD5188"/>
    <w:rsid w:val="00DD5D4C"/>
    <w:rsid w:val="00DD64BE"/>
    <w:rsid w:val="00DD76C2"/>
    <w:rsid w:val="00DE03D3"/>
    <w:rsid w:val="00DE10B9"/>
    <w:rsid w:val="00DE22A8"/>
    <w:rsid w:val="00DE25D2"/>
    <w:rsid w:val="00DE36BA"/>
    <w:rsid w:val="00DE491C"/>
    <w:rsid w:val="00DE78F6"/>
    <w:rsid w:val="00DF042B"/>
    <w:rsid w:val="00DF218F"/>
    <w:rsid w:val="00DF4645"/>
    <w:rsid w:val="00DF659A"/>
    <w:rsid w:val="00DF6BE4"/>
    <w:rsid w:val="00DF71B8"/>
    <w:rsid w:val="00DF7834"/>
    <w:rsid w:val="00E00BDB"/>
    <w:rsid w:val="00E00D16"/>
    <w:rsid w:val="00E01AC7"/>
    <w:rsid w:val="00E01C29"/>
    <w:rsid w:val="00E02228"/>
    <w:rsid w:val="00E0267E"/>
    <w:rsid w:val="00E042B7"/>
    <w:rsid w:val="00E04C5A"/>
    <w:rsid w:val="00E053D4"/>
    <w:rsid w:val="00E054E3"/>
    <w:rsid w:val="00E057D5"/>
    <w:rsid w:val="00E05D04"/>
    <w:rsid w:val="00E10513"/>
    <w:rsid w:val="00E107C1"/>
    <w:rsid w:val="00E1255A"/>
    <w:rsid w:val="00E12D79"/>
    <w:rsid w:val="00E131B9"/>
    <w:rsid w:val="00E131E1"/>
    <w:rsid w:val="00E13A91"/>
    <w:rsid w:val="00E147E9"/>
    <w:rsid w:val="00E1589E"/>
    <w:rsid w:val="00E16A39"/>
    <w:rsid w:val="00E16BF5"/>
    <w:rsid w:val="00E20D5B"/>
    <w:rsid w:val="00E223EE"/>
    <w:rsid w:val="00E2305F"/>
    <w:rsid w:val="00E241E2"/>
    <w:rsid w:val="00E24C00"/>
    <w:rsid w:val="00E26122"/>
    <w:rsid w:val="00E262F2"/>
    <w:rsid w:val="00E271EB"/>
    <w:rsid w:val="00E27263"/>
    <w:rsid w:val="00E279FE"/>
    <w:rsid w:val="00E31200"/>
    <w:rsid w:val="00E32F07"/>
    <w:rsid w:val="00E337F6"/>
    <w:rsid w:val="00E340BB"/>
    <w:rsid w:val="00E3512B"/>
    <w:rsid w:val="00E353C0"/>
    <w:rsid w:val="00E37983"/>
    <w:rsid w:val="00E37E4F"/>
    <w:rsid w:val="00E401B7"/>
    <w:rsid w:val="00E4131C"/>
    <w:rsid w:val="00E41B53"/>
    <w:rsid w:val="00E4283F"/>
    <w:rsid w:val="00E447E6"/>
    <w:rsid w:val="00E44821"/>
    <w:rsid w:val="00E45739"/>
    <w:rsid w:val="00E4615A"/>
    <w:rsid w:val="00E46C08"/>
    <w:rsid w:val="00E46F84"/>
    <w:rsid w:val="00E471CF"/>
    <w:rsid w:val="00E47979"/>
    <w:rsid w:val="00E513FD"/>
    <w:rsid w:val="00E52D7A"/>
    <w:rsid w:val="00E5433E"/>
    <w:rsid w:val="00E54D39"/>
    <w:rsid w:val="00E55DA6"/>
    <w:rsid w:val="00E6087B"/>
    <w:rsid w:val="00E609A3"/>
    <w:rsid w:val="00E61DD6"/>
    <w:rsid w:val="00E62835"/>
    <w:rsid w:val="00E62BC9"/>
    <w:rsid w:val="00E62D26"/>
    <w:rsid w:val="00E6636E"/>
    <w:rsid w:val="00E66ABA"/>
    <w:rsid w:val="00E67116"/>
    <w:rsid w:val="00E675D5"/>
    <w:rsid w:val="00E7096B"/>
    <w:rsid w:val="00E74041"/>
    <w:rsid w:val="00E743A8"/>
    <w:rsid w:val="00E74804"/>
    <w:rsid w:val="00E7496B"/>
    <w:rsid w:val="00E74E5E"/>
    <w:rsid w:val="00E75577"/>
    <w:rsid w:val="00E75960"/>
    <w:rsid w:val="00E75971"/>
    <w:rsid w:val="00E76044"/>
    <w:rsid w:val="00E766EC"/>
    <w:rsid w:val="00E76D3A"/>
    <w:rsid w:val="00E77645"/>
    <w:rsid w:val="00E82625"/>
    <w:rsid w:val="00E826C7"/>
    <w:rsid w:val="00E831C8"/>
    <w:rsid w:val="00E83697"/>
    <w:rsid w:val="00E83852"/>
    <w:rsid w:val="00E84F8F"/>
    <w:rsid w:val="00E859B6"/>
    <w:rsid w:val="00E8654C"/>
    <w:rsid w:val="00E86809"/>
    <w:rsid w:val="00E86D6D"/>
    <w:rsid w:val="00E9103A"/>
    <w:rsid w:val="00E92208"/>
    <w:rsid w:val="00E934D2"/>
    <w:rsid w:val="00E9389B"/>
    <w:rsid w:val="00E93D02"/>
    <w:rsid w:val="00E94014"/>
    <w:rsid w:val="00E94277"/>
    <w:rsid w:val="00E9509D"/>
    <w:rsid w:val="00E96682"/>
    <w:rsid w:val="00E96CD0"/>
    <w:rsid w:val="00E96F95"/>
    <w:rsid w:val="00EA0316"/>
    <w:rsid w:val="00EA12F9"/>
    <w:rsid w:val="00EA2F12"/>
    <w:rsid w:val="00EA3E27"/>
    <w:rsid w:val="00EA5A15"/>
    <w:rsid w:val="00EA66C9"/>
    <w:rsid w:val="00EA6F9D"/>
    <w:rsid w:val="00EA715F"/>
    <w:rsid w:val="00EA77B6"/>
    <w:rsid w:val="00EA7B85"/>
    <w:rsid w:val="00EB06B2"/>
    <w:rsid w:val="00EB0784"/>
    <w:rsid w:val="00EB2EEE"/>
    <w:rsid w:val="00EB304C"/>
    <w:rsid w:val="00EB34AD"/>
    <w:rsid w:val="00EB378C"/>
    <w:rsid w:val="00EB4E14"/>
    <w:rsid w:val="00EB513E"/>
    <w:rsid w:val="00EB56A0"/>
    <w:rsid w:val="00EB5A68"/>
    <w:rsid w:val="00EC09D5"/>
    <w:rsid w:val="00EC230D"/>
    <w:rsid w:val="00EC2679"/>
    <w:rsid w:val="00EC2A0F"/>
    <w:rsid w:val="00EC340C"/>
    <w:rsid w:val="00EC4A25"/>
    <w:rsid w:val="00EC61BE"/>
    <w:rsid w:val="00EC62F8"/>
    <w:rsid w:val="00EC6C86"/>
    <w:rsid w:val="00EC6F51"/>
    <w:rsid w:val="00EC7DFE"/>
    <w:rsid w:val="00ED0457"/>
    <w:rsid w:val="00ED09E3"/>
    <w:rsid w:val="00ED112E"/>
    <w:rsid w:val="00ED1699"/>
    <w:rsid w:val="00ED1ADF"/>
    <w:rsid w:val="00ED1BAA"/>
    <w:rsid w:val="00ED1EEA"/>
    <w:rsid w:val="00ED2A0F"/>
    <w:rsid w:val="00ED3057"/>
    <w:rsid w:val="00ED40AC"/>
    <w:rsid w:val="00ED53CE"/>
    <w:rsid w:val="00ED5EDB"/>
    <w:rsid w:val="00ED6022"/>
    <w:rsid w:val="00ED608E"/>
    <w:rsid w:val="00EE00AC"/>
    <w:rsid w:val="00EE14E2"/>
    <w:rsid w:val="00EE1996"/>
    <w:rsid w:val="00EE2069"/>
    <w:rsid w:val="00EE25FE"/>
    <w:rsid w:val="00EE297D"/>
    <w:rsid w:val="00EE2E97"/>
    <w:rsid w:val="00EE3337"/>
    <w:rsid w:val="00EE384F"/>
    <w:rsid w:val="00EE3D21"/>
    <w:rsid w:val="00EE3D2C"/>
    <w:rsid w:val="00EE4F7D"/>
    <w:rsid w:val="00EE54DB"/>
    <w:rsid w:val="00EE5D46"/>
    <w:rsid w:val="00EE5F79"/>
    <w:rsid w:val="00EE61B2"/>
    <w:rsid w:val="00EE671D"/>
    <w:rsid w:val="00EE7EBB"/>
    <w:rsid w:val="00EF0C39"/>
    <w:rsid w:val="00EF0DB9"/>
    <w:rsid w:val="00EF612C"/>
    <w:rsid w:val="00EF7203"/>
    <w:rsid w:val="00EF7AA9"/>
    <w:rsid w:val="00F004D9"/>
    <w:rsid w:val="00F016C9"/>
    <w:rsid w:val="00F01C6C"/>
    <w:rsid w:val="00F01C7D"/>
    <w:rsid w:val="00F025A2"/>
    <w:rsid w:val="00F036E9"/>
    <w:rsid w:val="00F0428F"/>
    <w:rsid w:val="00F043D1"/>
    <w:rsid w:val="00F0476F"/>
    <w:rsid w:val="00F06396"/>
    <w:rsid w:val="00F07388"/>
    <w:rsid w:val="00F0750E"/>
    <w:rsid w:val="00F07939"/>
    <w:rsid w:val="00F10733"/>
    <w:rsid w:val="00F10960"/>
    <w:rsid w:val="00F1110B"/>
    <w:rsid w:val="00F11387"/>
    <w:rsid w:val="00F12DE6"/>
    <w:rsid w:val="00F141DF"/>
    <w:rsid w:val="00F155C2"/>
    <w:rsid w:val="00F177BD"/>
    <w:rsid w:val="00F2026E"/>
    <w:rsid w:val="00F2060F"/>
    <w:rsid w:val="00F206BD"/>
    <w:rsid w:val="00F2073A"/>
    <w:rsid w:val="00F2173A"/>
    <w:rsid w:val="00F2210A"/>
    <w:rsid w:val="00F22394"/>
    <w:rsid w:val="00F239F4"/>
    <w:rsid w:val="00F23E2E"/>
    <w:rsid w:val="00F247F6"/>
    <w:rsid w:val="00F25696"/>
    <w:rsid w:val="00F26EB7"/>
    <w:rsid w:val="00F275A1"/>
    <w:rsid w:val="00F27E9F"/>
    <w:rsid w:val="00F3039A"/>
    <w:rsid w:val="00F31372"/>
    <w:rsid w:val="00F33041"/>
    <w:rsid w:val="00F33E2F"/>
    <w:rsid w:val="00F33E54"/>
    <w:rsid w:val="00F341BE"/>
    <w:rsid w:val="00F3485F"/>
    <w:rsid w:val="00F349D4"/>
    <w:rsid w:val="00F350A6"/>
    <w:rsid w:val="00F36DFC"/>
    <w:rsid w:val="00F37678"/>
    <w:rsid w:val="00F37743"/>
    <w:rsid w:val="00F379D0"/>
    <w:rsid w:val="00F37C7B"/>
    <w:rsid w:val="00F40AF9"/>
    <w:rsid w:val="00F414C2"/>
    <w:rsid w:val="00F41A62"/>
    <w:rsid w:val="00F42330"/>
    <w:rsid w:val="00F43661"/>
    <w:rsid w:val="00F43E8C"/>
    <w:rsid w:val="00F44DF5"/>
    <w:rsid w:val="00F4564C"/>
    <w:rsid w:val="00F45FE2"/>
    <w:rsid w:val="00F46377"/>
    <w:rsid w:val="00F463C0"/>
    <w:rsid w:val="00F46B11"/>
    <w:rsid w:val="00F46F23"/>
    <w:rsid w:val="00F4749A"/>
    <w:rsid w:val="00F47AA4"/>
    <w:rsid w:val="00F47CFC"/>
    <w:rsid w:val="00F521FD"/>
    <w:rsid w:val="00F52508"/>
    <w:rsid w:val="00F52DE9"/>
    <w:rsid w:val="00F54032"/>
    <w:rsid w:val="00F542DB"/>
    <w:rsid w:val="00F543B0"/>
    <w:rsid w:val="00F54A3D"/>
    <w:rsid w:val="00F54CB0"/>
    <w:rsid w:val="00F571A8"/>
    <w:rsid w:val="00F579CD"/>
    <w:rsid w:val="00F57A78"/>
    <w:rsid w:val="00F61301"/>
    <w:rsid w:val="00F61C8E"/>
    <w:rsid w:val="00F62A1D"/>
    <w:rsid w:val="00F63395"/>
    <w:rsid w:val="00F633B4"/>
    <w:rsid w:val="00F63695"/>
    <w:rsid w:val="00F653B8"/>
    <w:rsid w:val="00F66887"/>
    <w:rsid w:val="00F66B03"/>
    <w:rsid w:val="00F673D2"/>
    <w:rsid w:val="00F701EF"/>
    <w:rsid w:val="00F70B46"/>
    <w:rsid w:val="00F71B89"/>
    <w:rsid w:val="00F7353C"/>
    <w:rsid w:val="00F73746"/>
    <w:rsid w:val="00F74440"/>
    <w:rsid w:val="00F758D2"/>
    <w:rsid w:val="00F76F1D"/>
    <w:rsid w:val="00F76F8F"/>
    <w:rsid w:val="00F77B35"/>
    <w:rsid w:val="00F77CC7"/>
    <w:rsid w:val="00F77EE4"/>
    <w:rsid w:val="00F81D4D"/>
    <w:rsid w:val="00F824FC"/>
    <w:rsid w:val="00F836AD"/>
    <w:rsid w:val="00F83BB0"/>
    <w:rsid w:val="00F83C4F"/>
    <w:rsid w:val="00F83CF8"/>
    <w:rsid w:val="00F840B5"/>
    <w:rsid w:val="00F84D86"/>
    <w:rsid w:val="00F86568"/>
    <w:rsid w:val="00F917E7"/>
    <w:rsid w:val="00F941DF"/>
    <w:rsid w:val="00F946E9"/>
    <w:rsid w:val="00F95600"/>
    <w:rsid w:val="00F9634D"/>
    <w:rsid w:val="00F96DC0"/>
    <w:rsid w:val="00F975E4"/>
    <w:rsid w:val="00F97605"/>
    <w:rsid w:val="00FA02F4"/>
    <w:rsid w:val="00FA1266"/>
    <w:rsid w:val="00FA2071"/>
    <w:rsid w:val="00FA2589"/>
    <w:rsid w:val="00FA25FF"/>
    <w:rsid w:val="00FA2FC5"/>
    <w:rsid w:val="00FA3464"/>
    <w:rsid w:val="00FA3BA9"/>
    <w:rsid w:val="00FA44AE"/>
    <w:rsid w:val="00FA58A2"/>
    <w:rsid w:val="00FA5E31"/>
    <w:rsid w:val="00FA6321"/>
    <w:rsid w:val="00FA7493"/>
    <w:rsid w:val="00FB1308"/>
    <w:rsid w:val="00FB1AB2"/>
    <w:rsid w:val="00FB22A3"/>
    <w:rsid w:val="00FB3619"/>
    <w:rsid w:val="00FB36FA"/>
    <w:rsid w:val="00FB3A4D"/>
    <w:rsid w:val="00FB3C2C"/>
    <w:rsid w:val="00FB3D1B"/>
    <w:rsid w:val="00FB4568"/>
    <w:rsid w:val="00FB495E"/>
    <w:rsid w:val="00FB4B4C"/>
    <w:rsid w:val="00FB5272"/>
    <w:rsid w:val="00FB5F70"/>
    <w:rsid w:val="00FB6501"/>
    <w:rsid w:val="00FB6F30"/>
    <w:rsid w:val="00FB75E0"/>
    <w:rsid w:val="00FB7B6E"/>
    <w:rsid w:val="00FB7DA0"/>
    <w:rsid w:val="00FC1192"/>
    <w:rsid w:val="00FC1CD6"/>
    <w:rsid w:val="00FC26E3"/>
    <w:rsid w:val="00FC26FB"/>
    <w:rsid w:val="00FC2F18"/>
    <w:rsid w:val="00FC371B"/>
    <w:rsid w:val="00FC4291"/>
    <w:rsid w:val="00FC4C5E"/>
    <w:rsid w:val="00FC53AB"/>
    <w:rsid w:val="00FC7E40"/>
    <w:rsid w:val="00FD046D"/>
    <w:rsid w:val="00FD0A57"/>
    <w:rsid w:val="00FD0B21"/>
    <w:rsid w:val="00FD0C60"/>
    <w:rsid w:val="00FD1924"/>
    <w:rsid w:val="00FD1C59"/>
    <w:rsid w:val="00FD4437"/>
    <w:rsid w:val="00FD4563"/>
    <w:rsid w:val="00FD4F31"/>
    <w:rsid w:val="00FD4FC8"/>
    <w:rsid w:val="00FD5CC7"/>
    <w:rsid w:val="00FD6CD3"/>
    <w:rsid w:val="00FD6EDB"/>
    <w:rsid w:val="00FD7BD7"/>
    <w:rsid w:val="00FD7FF9"/>
    <w:rsid w:val="00FE073C"/>
    <w:rsid w:val="00FE0C11"/>
    <w:rsid w:val="00FE106D"/>
    <w:rsid w:val="00FE1C0C"/>
    <w:rsid w:val="00FE2140"/>
    <w:rsid w:val="00FE251B"/>
    <w:rsid w:val="00FE278E"/>
    <w:rsid w:val="00FE329E"/>
    <w:rsid w:val="00FE32DA"/>
    <w:rsid w:val="00FE40A6"/>
    <w:rsid w:val="00FE45B0"/>
    <w:rsid w:val="00FE4CA0"/>
    <w:rsid w:val="00FE520E"/>
    <w:rsid w:val="00FE6595"/>
    <w:rsid w:val="00FE6612"/>
    <w:rsid w:val="00FF0428"/>
    <w:rsid w:val="00FF1BEA"/>
    <w:rsid w:val="00FF22E4"/>
    <w:rsid w:val="00FF231F"/>
    <w:rsid w:val="00FF2E60"/>
    <w:rsid w:val="00FF4395"/>
    <w:rsid w:val="00FF4815"/>
    <w:rsid w:val="00FF4E4C"/>
    <w:rsid w:val="00FF59B6"/>
    <w:rsid w:val="00FF5AB3"/>
    <w:rsid w:val="00FF6259"/>
    <w:rsid w:val="00FF6D58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5D1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  <w:tab w:val="left" w:pos="720"/>
      </w:tabs>
      <w:spacing w:before="120"/>
      <w:ind w:left="576" w:hanging="576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num" w:pos="360"/>
        <w:tab w:val="left" w:pos="864"/>
      </w:tabs>
      <w:ind w:left="576" w:hanging="576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  <w:tab w:val="left" w:pos="1008"/>
      </w:tabs>
      <w:ind w:left="576" w:hanging="576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락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E098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uiPriority w:val="39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D0830"/>
    <w:rPr>
      <w:rFonts w:ascii="Calibri" w:eastAsia="Malgun Gothic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A51E5"/>
    <w:rPr>
      <w:i/>
      <w:iCs/>
    </w:rPr>
  </w:style>
  <w:style w:type="paragraph" w:styleId="Caption">
    <w:name w:val="caption"/>
    <w:basedOn w:val="Normal"/>
    <w:next w:val="Normal"/>
    <w:qFormat/>
    <w:rsid w:val="00503B64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Gulim" w:hAnsi="Times New Roman" w:cs="Times New Roman"/>
      <w:b/>
      <w:bCs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BC6872"/>
    <w:pPr>
      <w:numPr>
        <w:numId w:val="2"/>
      </w:numPr>
      <w:spacing w:before="60" w:after="0"/>
    </w:pPr>
    <w:rPr>
      <w:rFonts w:cs="Times New Roman"/>
      <w:b/>
      <w:lang w:val="en-GB"/>
    </w:rPr>
  </w:style>
  <w:style w:type="numbering" w:customStyle="1" w:styleId="StyleBulletedSymbolsymbolLeft025Hanging01">
    <w:name w:val="Style Bulleted Symbol (symbol) Left:  0.25&quot; Hanging:  0.1"/>
    <w:basedOn w:val="NoList"/>
    <w:rsid w:val="00BC6872"/>
    <w:pPr>
      <w:numPr>
        <w:numId w:val="2"/>
      </w:numPr>
    </w:pPr>
  </w:style>
  <w:style w:type="table" w:styleId="GridTable5Dark-Accent5">
    <w:name w:val="Grid Table 5 Dark Accent 5"/>
    <w:basedOn w:val="TableNormal"/>
    <w:uiPriority w:val="50"/>
    <w:rsid w:val="00EF72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reference">
    <w:name w:val="reference"/>
    <w:basedOn w:val="Normal"/>
    <w:qFormat/>
    <w:rsid w:val="00FD0B21"/>
    <w:pPr>
      <w:jc w:val="both"/>
    </w:pPr>
    <w:rPr>
      <w:rFonts w:ascii="Times New Roman" w:hAnsi="Times New Roman" w:cs="Times New Roman"/>
    </w:rPr>
  </w:style>
  <w:style w:type="paragraph" w:customStyle="1" w:styleId="Reference0">
    <w:name w:val="Reference"/>
    <w:basedOn w:val="Normal"/>
    <w:link w:val="ReferenceChar"/>
    <w:qFormat/>
    <w:rsid w:val="00FD0B21"/>
    <w:pPr>
      <w:tabs>
        <w:tab w:val="left" w:pos="567"/>
      </w:tabs>
      <w:overflowPunct w:val="0"/>
      <w:autoSpaceDE w:val="0"/>
      <w:autoSpaceDN w:val="0"/>
      <w:adjustRightInd w:val="0"/>
      <w:spacing w:after="120" w:line="259" w:lineRule="auto"/>
      <w:ind w:left="567" w:hanging="567"/>
      <w:textAlignment w:val="baseline"/>
    </w:pPr>
    <w:rPr>
      <w:rFonts w:ascii="Times New Roman" w:eastAsia="SimSun" w:hAnsi="Times New Roman" w:cs="Times New Roman"/>
      <w:sz w:val="22"/>
      <w:szCs w:val="20"/>
      <w:lang w:val="en-GB" w:eastAsia="zh-CN"/>
    </w:rPr>
  </w:style>
  <w:style w:type="character" w:customStyle="1" w:styleId="ReferenceChar">
    <w:name w:val="Reference Char"/>
    <w:link w:val="Reference0"/>
    <w:rsid w:val="00FD0B21"/>
    <w:rPr>
      <w:sz w:val="22"/>
      <w:lang w:eastAsia="zh-CN"/>
    </w:rPr>
  </w:style>
  <w:style w:type="paragraph" w:styleId="NormalWeb">
    <w:name w:val="Normal (Web)"/>
    <w:basedOn w:val="Normal"/>
    <w:uiPriority w:val="99"/>
    <w:unhideWhenUsed/>
    <w:rsid w:val="00961BCE"/>
    <w:pPr>
      <w:spacing w:before="100" w:beforeAutospacing="1" w:after="100" w:afterAutospacing="1"/>
    </w:pPr>
    <w:rPr>
      <w:rFonts w:ascii="Gulim" w:eastAsia="Gulim" w:hAnsi="Gulim" w:cs="Gulim"/>
      <w:sz w:val="24"/>
      <w:lang w:eastAsia="ko-KR"/>
    </w:rPr>
  </w:style>
  <w:style w:type="character" w:customStyle="1" w:styleId="PLChar">
    <w:name w:val="PL Char"/>
    <w:link w:val="PL"/>
    <w:qFormat/>
    <w:rsid w:val="00395D18"/>
    <w:rPr>
      <w:rFonts w:ascii="Courier New" w:hAnsi="Courier New"/>
      <w:noProof/>
      <w:sz w:val="16"/>
      <w:lang w:eastAsia="en-US"/>
    </w:rPr>
  </w:style>
  <w:style w:type="character" w:customStyle="1" w:styleId="B5Char">
    <w:name w:val="B5 Char"/>
    <w:link w:val="B5"/>
    <w:qFormat/>
    <w:locked/>
    <w:rsid w:val="00672438"/>
    <w:rPr>
      <w:rFonts w:ascii="Arial" w:eastAsia="MS Mincho" w:hAnsi="Arial" w:cs="Arial"/>
      <w:szCs w:val="24"/>
      <w:lang w:val="en-US"/>
    </w:rPr>
  </w:style>
  <w:style w:type="character" w:customStyle="1" w:styleId="B6Char">
    <w:name w:val="B6 Char"/>
    <w:link w:val="B6"/>
    <w:qFormat/>
    <w:locked/>
    <w:rsid w:val="00672438"/>
    <w:rPr>
      <w:rFonts w:eastAsia="Times New Roman"/>
    </w:rPr>
  </w:style>
  <w:style w:type="paragraph" w:customStyle="1" w:styleId="B6">
    <w:name w:val="B6"/>
    <w:basedOn w:val="B5"/>
    <w:link w:val="B6Char"/>
    <w:qFormat/>
    <w:rsid w:val="00672438"/>
    <w:pP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NOChar">
    <w:name w:val="NO Char"/>
    <w:link w:val="NO"/>
    <w:qFormat/>
    <w:rsid w:val="00672438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672438"/>
    <w:rPr>
      <w:rFonts w:ascii="Arial" w:eastAsia="MS Mincho" w:hAnsi="Arial" w:cs="Arial"/>
      <w:szCs w:val="24"/>
      <w:lang w:val="en-US"/>
    </w:rPr>
  </w:style>
  <w:style w:type="paragraph" w:customStyle="1" w:styleId="B7">
    <w:name w:val="B7"/>
    <w:basedOn w:val="B6"/>
    <w:link w:val="B7Char"/>
    <w:qFormat/>
    <w:rsid w:val="00672438"/>
  </w:style>
  <w:style w:type="character" w:customStyle="1" w:styleId="B7Char">
    <w:name w:val="B7 Char"/>
    <w:basedOn w:val="B6Char"/>
    <w:link w:val="B7"/>
    <w:qFormat/>
    <w:rsid w:val="00672438"/>
    <w:rPr>
      <w:rFonts w:eastAsia="Times New Roman"/>
    </w:rPr>
  </w:style>
  <w:style w:type="paragraph" w:customStyle="1" w:styleId="b30">
    <w:name w:val="b3"/>
    <w:basedOn w:val="Normal"/>
    <w:rsid w:val="00672438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TACChar">
    <w:name w:val="TAC Char"/>
    <w:link w:val="TAC"/>
    <w:qFormat/>
    <w:rsid w:val="00672438"/>
    <w:rPr>
      <w:rFonts w:ascii="Arial" w:eastAsia="MS Mincho" w:hAnsi="Arial" w:cs="Arial"/>
      <w:sz w:val="18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3D5E"/>
    <w:rPr>
      <w:b/>
      <w:bCs/>
    </w:rPr>
  </w:style>
  <w:style w:type="table" w:customStyle="1" w:styleId="TableGrid2">
    <w:name w:val="Table Grid2"/>
    <w:basedOn w:val="TableNormal"/>
    <w:next w:val="TableGrid"/>
    <w:uiPriority w:val="39"/>
    <w:rsid w:val="000A6563"/>
    <w:rPr>
      <w:rFonts w:ascii="Calibri" w:eastAsia="Malgun Gothic" w:hAnsi="Calibri"/>
      <w:sz w:val="2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4566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5028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324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669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56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81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979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3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511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7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2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0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5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05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6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476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52441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12744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4341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8660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9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9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1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99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4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088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961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62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3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671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861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3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9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1CB34-7348-4F15-A34A-4357C7143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1004</Words>
  <Characters>5728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6719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2024-03-28T23:30:00Z</dcterms:created>
  <dcterms:modified xsi:type="dcterms:W3CDTF">2024-04-04T21:07:00Z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